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S6a240105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20" w:name="_GoBack"/>
      <w:bookmarkEnd w:id="20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Solution on providing application layer caller information to callee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 xml:space="preserve">solution on providing application layer caller information to callee which solves KI#04.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liuyue0622" w:date="2024-07-03T16:56:44Z"/>
        </w:rPr>
      </w:pPr>
      <w:ins w:id="1" w:author="liuyue0622" w:date="2024-07-03T16:56:44Z">
        <w:bookmarkStart w:id="0" w:name="_Toc16073"/>
        <w:bookmarkStart w:id="1" w:name="_Toc26255"/>
        <w:bookmarkStart w:id="2" w:name="_Toc168958006"/>
        <w:bookmarkStart w:id="3" w:name="_Toc23645"/>
        <w:bookmarkStart w:id="4" w:name="_Toc7625"/>
        <w:r>
          <w:rPr>
            <w:rFonts w:hint="eastAsia"/>
            <w:lang w:eastAsia="zh-CN"/>
          </w:rPr>
          <w:t>8</w:t>
        </w:r>
      </w:ins>
      <w:ins w:id="2" w:author="liuyue0622" w:date="2024-07-03T16:56:44Z">
        <w:r>
          <w:rPr>
            <w:lang w:eastAsia="zh-CN"/>
          </w:rPr>
          <w:t>.</w:t>
        </w:r>
      </w:ins>
      <w:ins w:id="3" w:author="liuyue0622" w:date="2024-07-03T18:07:07Z">
        <w:r>
          <w:rPr>
            <w:rFonts w:hint="eastAsia"/>
            <w:lang w:val="en-US" w:eastAsia="zh-CN"/>
          </w:rPr>
          <w:t>x</w:t>
        </w:r>
      </w:ins>
      <w:ins w:id="4" w:author="liuyue0622" w:date="2024-07-03T16:56:44Z">
        <w:r>
          <w:rPr>
            <w:rFonts w:hint="eastAsia"/>
            <w:lang w:eastAsia="ko-KR"/>
          </w:rPr>
          <w:tab/>
        </w:r>
      </w:ins>
      <w:ins w:id="5" w:author="liuyue0622" w:date="2024-07-03T16:56:44Z">
        <w:r>
          <w:rPr/>
          <w:t>Solution</w:t>
        </w:r>
      </w:ins>
      <w:ins w:id="6" w:author="liuyue0622" w:date="2024-07-03T16:56:44Z">
        <w:r>
          <w:rPr>
            <w:rFonts w:hint="eastAsia"/>
            <w:lang w:eastAsia="zh-CN"/>
          </w:rPr>
          <w:t xml:space="preserve"> #</w:t>
        </w:r>
      </w:ins>
      <w:ins w:id="7" w:author="liuyue0622" w:date="2024-07-03T18:07:08Z">
        <w:r>
          <w:rPr>
            <w:rFonts w:hint="eastAsia"/>
            <w:lang w:val="en-US" w:eastAsia="zh-CN"/>
          </w:rPr>
          <w:t>x</w:t>
        </w:r>
      </w:ins>
      <w:ins w:id="8" w:author="liuyue0622" w:date="2024-07-03T16:56:44Z">
        <w:r>
          <w:rPr/>
          <w:t xml:space="preserve">: </w:t>
        </w:r>
        <w:bookmarkEnd w:id="0"/>
        <w:bookmarkEnd w:id="1"/>
        <w:bookmarkEnd w:id="2"/>
        <w:bookmarkEnd w:id="3"/>
        <w:bookmarkEnd w:id="4"/>
      </w:ins>
      <w:ins w:id="9" w:author="liuyue0622" w:date="2024-07-03T16:57:07Z">
        <w:r>
          <w:rPr>
            <w:rFonts w:hint="eastAsia"/>
          </w:rPr>
          <w:t>providing application layer caller information to callee</w:t>
        </w:r>
      </w:ins>
    </w:p>
    <w:p>
      <w:pPr>
        <w:pStyle w:val="4"/>
        <w:rPr>
          <w:ins w:id="10" w:author="liuyue0622" w:date="2024-07-03T16:56:44Z"/>
        </w:rPr>
      </w:pPr>
      <w:ins w:id="11" w:author="liuyue0622" w:date="2024-07-03T16:56:44Z">
        <w:bookmarkStart w:id="5" w:name="_Toc3151"/>
        <w:bookmarkStart w:id="6" w:name="_Toc2805"/>
        <w:bookmarkStart w:id="7" w:name="_Toc168958007"/>
        <w:bookmarkStart w:id="8" w:name="_Toc10981"/>
        <w:bookmarkStart w:id="9" w:name="_Toc1366"/>
        <w:r>
          <w:rPr>
            <w:rFonts w:hint="eastAsia" w:eastAsia="宋体"/>
            <w:lang w:eastAsia="zh-CN"/>
          </w:rPr>
          <w:t>8</w:t>
        </w:r>
      </w:ins>
      <w:ins w:id="12" w:author="liuyue0622" w:date="2024-07-03T16:56:44Z">
        <w:r>
          <w:rPr/>
          <w:t>.</w:t>
        </w:r>
      </w:ins>
      <w:ins w:id="13" w:author="liuyue0622" w:date="2024-07-03T18:07:01Z">
        <w:r>
          <w:rPr>
            <w:rFonts w:hint="eastAsia" w:eastAsia="宋体"/>
            <w:lang w:val="en-US" w:eastAsia="zh-CN"/>
          </w:rPr>
          <w:t>x</w:t>
        </w:r>
      </w:ins>
      <w:ins w:id="14" w:author="liuyue0622" w:date="2024-07-03T16:56:44Z">
        <w:r>
          <w:rPr/>
          <w:t>.1</w:t>
        </w:r>
      </w:ins>
      <w:ins w:id="15" w:author="liuyue0622" w:date="2024-07-03T16:56:44Z">
        <w:r>
          <w:rPr>
            <w:rFonts w:hint="eastAsia"/>
          </w:rPr>
          <w:tab/>
        </w:r>
      </w:ins>
      <w:ins w:id="16" w:author="liuyue0622" w:date="2024-07-03T16:56:44Z">
        <w:r>
          <w:rPr>
            <w:rFonts w:hint="eastAsia"/>
          </w:rPr>
          <w:t>Description</w:t>
        </w:r>
        <w:bookmarkEnd w:id="5"/>
        <w:bookmarkEnd w:id="6"/>
        <w:bookmarkEnd w:id="7"/>
        <w:bookmarkEnd w:id="8"/>
        <w:bookmarkEnd w:id="9"/>
      </w:ins>
    </w:p>
    <w:p>
      <w:pPr>
        <w:rPr>
          <w:ins w:id="17" w:author="liuyue0622" w:date="2024-07-03T16:56:44Z"/>
          <w:rFonts w:hint="default" w:eastAsia="宋体"/>
          <w:lang w:val="en-US" w:eastAsia="zh-CN"/>
        </w:rPr>
      </w:pPr>
      <w:ins w:id="18" w:author="liuyue0622" w:date="2024-07-03T16:56:44Z">
        <w:r>
          <w:rPr>
            <w:lang w:eastAsia="zh-CN"/>
          </w:rPr>
          <w:t>This solution resolves Key Issue #</w:t>
        </w:r>
      </w:ins>
      <w:ins w:id="19" w:author="liuyue0622" w:date="2024-07-03T16:57:52Z">
        <w:r>
          <w:rPr>
            <w:rFonts w:hint="eastAsia"/>
            <w:lang w:val="en-US" w:eastAsia="zh-CN"/>
          </w:rPr>
          <w:t>4</w:t>
        </w:r>
      </w:ins>
      <w:ins w:id="20" w:author="liuyue0622" w:date="2024-07-03T16:56:44Z">
        <w:r>
          <w:rPr>
            <w:lang w:eastAsia="zh-CN"/>
          </w:rPr>
          <w:t xml:space="preserve"> about </w:t>
        </w:r>
      </w:ins>
      <w:ins w:id="21" w:author="liuyue0622" w:date="2024-07-03T16:58:10Z">
        <w:r>
          <w:rPr>
            <w:rFonts w:hint="eastAsia" w:eastAsia="宋体"/>
            <w:lang w:val="en-US" w:eastAsia="zh-CN"/>
          </w:rPr>
          <w:t>support of providing application layer caller information to callee</w:t>
        </w:r>
      </w:ins>
      <w:ins w:id="22" w:author="liuyue0622" w:date="2024-07-03T16:56:44Z">
        <w:r>
          <w:rPr>
            <w:rFonts w:hint="eastAsia" w:eastAsia="宋体"/>
            <w:lang w:val="en-US" w:eastAsia="zh-CN"/>
          </w:rPr>
          <w:t>.</w:t>
        </w:r>
      </w:ins>
      <w:ins w:id="23" w:author="liuyue0622" w:date="2024-07-03T16:58:1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0622" w:date="2024-07-03T16:58:12Z">
        <w:r>
          <w:rPr>
            <w:rFonts w:hint="eastAsia" w:eastAsia="宋体"/>
            <w:lang w:val="en-US" w:eastAsia="zh-CN"/>
          </w:rPr>
          <w:t>Th</w:t>
        </w:r>
      </w:ins>
      <w:ins w:id="25" w:author="liuyue0622" w:date="2024-07-03T16:58:13Z">
        <w:r>
          <w:rPr>
            <w:rFonts w:hint="eastAsia" w:eastAsia="宋体"/>
            <w:lang w:val="en-US" w:eastAsia="zh-CN"/>
          </w:rPr>
          <w:t xml:space="preserve">is </w:t>
        </w:r>
      </w:ins>
      <w:ins w:id="26" w:author="liuyue0622" w:date="2024-07-03T16:58:15Z">
        <w:r>
          <w:rPr>
            <w:rFonts w:hint="eastAsia" w:eastAsia="宋体"/>
            <w:lang w:val="en-US" w:eastAsia="zh-CN"/>
          </w:rPr>
          <w:t xml:space="preserve">solution </w:t>
        </w:r>
      </w:ins>
      <w:ins w:id="27" w:author="liuyue0622" w:date="2024-07-03T16:58:16Z">
        <w:r>
          <w:rPr>
            <w:rFonts w:hint="eastAsia" w:eastAsia="宋体"/>
            <w:lang w:val="en-US" w:eastAsia="zh-CN"/>
          </w:rPr>
          <w:t xml:space="preserve">is </w:t>
        </w:r>
      </w:ins>
      <w:ins w:id="28" w:author="liuyue0622" w:date="2024-07-03T16:58:17Z">
        <w:r>
          <w:rPr>
            <w:rFonts w:hint="eastAsia" w:eastAsia="宋体"/>
            <w:lang w:val="en-US" w:eastAsia="zh-CN"/>
          </w:rPr>
          <w:t xml:space="preserve">a </w:t>
        </w:r>
      </w:ins>
      <w:ins w:id="29" w:author="liuyue0622" w:date="2024-07-03T16:58:22Z">
        <w:r>
          <w:rPr>
            <w:rFonts w:hint="eastAsia" w:eastAsia="宋体"/>
            <w:lang w:val="en-US" w:eastAsia="zh-CN"/>
          </w:rPr>
          <w:t>application</w:t>
        </w:r>
      </w:ins>
      <w:ins w:id="30" w:author="liuyue0622" w:date="2024-07-03T16:58:23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yue0622" w:date="2024-07-03T16:58:25Z">
        <w:r>
          <w:rPr>
            <w:rFonts w:hint="eastAsia" w:eastAsia="宋体"/>
            <w:lang w:val="en-US" w:eastAsia="zh-CN"/>
          </w:rPr>
          <w:t xml:space="preserve">solution </w:t>
        </w:r>
      </w:ins>
      <w:ins w:id="32" w:author="liuyue0622" w:date="2024-07-03T16:58:26Z">
        <w:r>
          <w:rPr>
            <w:rFonts w:hint="eastAsia" w:eastAsia="宋体"/>
            <w:lang w:val="en-US" w:eastAsia="zh-CN"/>
          </w:rPr>
          <w:t>whi</w:t>
        </w:r>
      </w:ins>
      <w:ins w:id="33" w:author="liuyue0622" w:date="2024-07-03T16:58:27Z">
        <w:r>
          <w:rPr>
            <w:rFonts w:hint="eastAsia" w:eastAsia="宋体"/>
            <w:lang w:val="en-US" w:eastAsia="zh-CN"/>
          </w:rPr>
          <w:t>ch</w:t>
        </w:r>
      </w:ins>
      <w:ins w:id="34" w:author="liuyue0622" w:date="2024-07-03T16:58:28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0622" w:date="2024-07-03T16:58:44Z">
        <w:r>
          <w:rPr>
            <w:rFonts w:hint="eastAsia" w:eastAsia="宋体"/>
            <w:lang w:val="en-US" w:eastAsia="zh-CN"/>
          </w:rPr>
          <w:t>w</w:t>
        </w:r>
      </w:ins>
      <w:ins w:id="36" w:author="liuyue0622" w:date="2024-07-03T16:58:45Z">
        <w:r>
          <w:rPr>
            <w:rFonts w:hint="eastAsia" w:eastAsia="宋体"/>
            <w:lang w:val="en-US" w:eastAsia="zh-CN"/>
          </w:rPr>
          <w:t>ill not</w:t>
        </w:r>
      </w:ins>
      <w:ins w:id="37" w:author="liuyue0622" w:date="2024-07-03T16:58:46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iuyue0622" w:date="2024-07-03T16:58:47Z">
        <w:r>
          <w:rPr>
            <w:rFonts w:hint="eastAsia" w:eastAsia="宋体"/>
            <w:lang w:val="en-US" w:eastAsia="zh-CN"/>
          </w:rPr>
          <w:t>impact</w:t>
        </w:r>
      </w:ins>
      <w:ins w:id="39" w:author="liuyue0622" w:date="2024-07-03T16:58:4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iuyue0622" w:date="2024-07-03T16:58:49Z">
        <w:r>
          <w:rPr>
            <w:rFonts w:hint="eastAsia" w:eastAsia="宋体"/>
            <w:lang w:val="en-US" w:eastAsia="zh-CN"/>
          </w:rPr>
          <w:t xml:space="preserve">the </w:t>
        </w:r>
      </w:ins>
      <w:ins w:id="41" w:author="liuyue0622" w:date="2024-07-03T16:58:50Z">
        <w:r>
          <w:rPr>
            <w:rFonts w:hint="eastAsia" w:eastAsia="宋体"/>
            <w:lang w:val="en-US" w:eastAsia="zh-CN"/>
          </w:rPr>
          <w:t>IMS</w:t>
        </w:r>
      </w:ins>
      <w:ins w:id="42" w:author="liuyue0622" w:date="2024-07-03T16:58:52Z">
        <w:r>
          <w:rPr>
            <w:rFonts w:hint="eastAsia" w:eastAsia="宋体"/>
            <w:lang w:val="en-US" w:eastAsia="zh-CN"/>
          </w:rPr>
          <w:t>/</w:t>
        </w:r>
      </w:ins>
      <w:ins w:id="43" w:author="liuyue0622" w:date="2024-07-03T16:58:53Z">
        <w:r>
          <w:rPr>
            <w:rFonts w:hint="eastAsia" w:eastAsia="宋体"/>
            <w:lang w:val="en-US" w:eastAsia="zh-CN"/>
          </w:rPr>
          <w:t>5G</w:t>
        </w:r>
      </w:ins>
      <w:ins w:id="44" w:author="liuyue0622" w:date="2024-07-03T16:58:54Z">
        <w:r>
          <w:rPr>
            <w:rFonts w:hint="eastAsia" w:eastAsia="宋体"/>
            <w:lang w:val="en-US" w:eastAsia="zh-CN"/>
          </w:rPr>
          <w:t>C</w:t>
        </w:r>
      </w:ins>
      <w:ins w:id="45" w:author="liuyue0622" w:date="2024-07-03T16:58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46" w:author="liuyue0622" w:date="2024-07-03T16:56:44Z"/>
        </w:rPr>
      </w:pPr>
      <w:ins w:id="47" w:author="liuyue0622" w:date="2024-07-03T16:56:44Z">
        <w:bookmarkStart w:id="10" w:name="_Toc168958008"/>
        <w:bookmarkStart w:id="11" w:name="_Toc9171"/>
        <w:bookmarkStart w:id="12" w:name="_Toc647"/>
        <w:bookmarkStart w:id="13" w:name="_Toc26486"/>
        <w:bookmarkStart w:id="14" w:name="_Toc15869"/>
        <w:r>
          <w:rPr>
            <w:rFonts w:hint="eastAsia" w:eastAsia="宋体"/>
            <w:lang w:val="en-US" w:eastAsia="zh-CN"/>
          </w:rPr>
          <w:t>8</w:t>
        </w:r>
      </w:ins>
      <w:ins w:id="48" w:author="liuyue0622" w:date="2024-07-03T16:56:44Z">
        <w:r>
          <w:rPr/>
          <w:t>.</w:t>
        </w:r>
      </w:ins>
      <w:ins w:id="49" w:author="liuyue0622" w:date="2024-07-03T18:07:02Z">
        <w:r>
          <w:rPr>
            <w:rFonts w:hint="eastAsia" w:eastAsia="宋体"/>
            <w:lang w:val="en-US" w:eastAsia="zh-CN"/>
          </w:rPr>
          <w:t>x</w:t>
        </w:r>
      </w:ins>
      <w:ins w:id="50" w:author="liuyue0622" w:date="2024-07-03T16:56:44Z">
        <w:r>
          <w:rPr/>
          <w:t>.2</w:t>
        </w:r>
      </w:ins>
      <w:ins w:id="51" w:author="liuyue0622" w:date="2024-07-03T16:56:44Z">
        <w:r>
          <w:rPr/>
          <w:tab/>
        </w:r>
      </w:ins>
      <w:ins w:id="52" w:author="liuyue0622" w:date="2024-07-03T16:56:44Z">
        <w:r>
          <w:rPr/>
          <w:t>Procedures</w:t>
        </w:r>
        <w:bookmarkEnd w:id="10"/>
        <w:bookmarkEnd w:id="11"/>
        <w:bookmarkEnd w:id="12"/>
        <w:bookmarkEnd w:id="13"/>
        <w:bookmarkEnd w:id="14"/>
      </w:ins>
    </w:p>
    <w:p>
      <w:pPr>
        <w:rPr>
          <w:ins w:id="53" w:author="liuyue0622" w:date="2024-07-03T16:56:44Z"/>
          <w:lang w:eastAsia="ko-KR"/>
        </w:rPr>
      </w:pPr>
      <w:ins w:id="54" w:author="liuyue0622" w:date="2024-07-03T17:26:39Z">
        <w:r>
          <w:rPr>
            <w:lang w:val="en-US"/>
          </w:rPr>
          <w:t xml:space="preserve">Upon receiving an </w:t>
        </w:r>
      </w:ins>
      <w:ins w:id="55" w:author="liuyue0622" w:date="2024-07-03T17:26:42Z">
        <w:r>
          <w:rPr>
            <w:rFonts w:hint="eastAsia" w:eastAsia="宋体"/>
            <w:lang w:val="en-US" w:eastAsia="zh-CN"/>
          </w:rPr>
          <w:t xml:space="preserve">incoming </w:t>
        </w:r>
      </w:ins>
      <w:ins w:id="56" w:author="liuyue0622" w:date="2024-07-03T17:26:45Z">
        <w:r>
          <w:rPr>
            <w:rFonts w:hint="eastAsia" w:eastAsia="宋体"/>
            <w:lang w:val="en-US" w:eastAsia="zh-CN"/>
          </w:rPr>
          <w:t xml:space="preserve">mmtel </w:t>
        </w:r>
      </w:ins>
      <w:ins w:id="57" w:author="liuyue0622" w:date="2024-07-03T17:26:47Z">
        <w:r>
          <w:rPr>
            <w:rFonts w:hint="eastAsia" w:eastAsia="宋体"/>
            <w:lang w:val="en-US" w:eastAsia="zh-CN"/>
          </w:rPr>
          <w:t>session</w:t>
        </w:r>
      </w:ins>
      <w:ins w:id="58" w:author="liuyue0622" w:date="2024-07-03T17:26:49Z">
        <w:r>
          <w:rPr>
            <w:rFonts w:hint="eastAsia" w:eastAsia="宋体"/>
            <w:lang w:val="en-US" w:eastAsia="zh-CN"/>
          </w:rPr>
          <w:t xml:space="preserve">, </w:t>
        </w:r>
      </w:ins>
      <w:ins w:id="59" w:author="liuyue0622" w:date="2024-07-03T17:26:53Z">
        <w:r>
          <w:rPr>
            <w:rFonts w:hint="eastAsia" w:eastAsia="宋体"/>
            <w:lang w:val="en-US" w:eastAsia="zh-CN"/>
          </w:rPr>
          <w:t>t</w:t>
        </w:r>
      </w:ins>
      <w:ins w:id="60" w:author="liuyue0622" w:date="2024-07-03T16:56:44Z">
        <w:r>
          <w:rPr>
            <w:rFonts w:hint="eastAsia" w:eastAsia="宋体"/>
            <w:lang w:val="en-US" w:eastAsia="zh-CN"/>
          </w:rPr>
          <w:t xml:space="preserve">he </w:t>
        </w:r>
      </w:ins>
      <w:ins w:id="61" w:author="liuyue0622" w:date="2024-07-03T16:56:44Z">
        <w:r>
          <w:rPr>
            <w:rFonts w:hint="eastAsia"/>
            <w:lang w:val="en-US" w:eastAsia="zh-CN"/>
          </w:rPr>
          <w:t xml:space="preserve">eMMTel Client in the </w:t>
        </w:r>
      </w:ins>
      <w:ins w:id="62" w:author="liuyue0622" w:date="2024-07-03T16:56:44Z">
        <w:r>
          <w:rPr>
            <w:rFonts w:hint="eastAsia" w:eastAsia="宋体"/>
            <w:lang w:val="en-US" w:eastAsia="zh-CN"/>
          </w:rPr>
          <w:t>UE sends an a</w:t>
        </w:r>
      </w:ins>
      <w:ins w:id="63" w:author="liuyue0622" w:date="2024-07-03T16:56:44Z">
        <w:r>
          <w:rPr/>
          <w:t>pplication request messages</w:t>
        </w:r>
      </w:ins>
      <w:ins w:id="64" w:author="liuyue0622" w:date="2024-07-03T16:56:44Z">
        <w:r>
          <w:rPr>
            <w:rFonts w:hint="eastAsia" w:eastAsia="宋体"/>
            <w:lang w:val="en-US" w:eastAsia="zh-CN"/>
          </w:rPr>
          <w:t xml:space="preserve"> to eMMTel Enabler Server</w:t>
        </w:r>
      </w:ins>
      <w:ins w:id="65" w:author="liuyue0622" w:date="2024-07-03T16:56:44Z">
        <w:r>
          <w:rPr>
            <w:rFonts w:hint="eastAsia"/>
            <w:lang w:val="en-US" w:eastAsia="zh-CN"/>
          </w:rPr>
          <w:t xml:space="preserve"> </w:t>
        </w:r>
      </w:ins>
      <w:ins w:id="66" w:author="liuyue0622" w:date="2024-07-03T16:56:44Z">
        <w:r>
          <w:rPr>
            <w:rFonts w:hint="eastAsia" w:eastAsia="宋体"/>
            <w:lang w:val="en-US" w:eastAsia="zh-CN"/>
          </w:rPr>
          <w:t xml:space="preserve">to </w:t>
        </w:r>
      </w:ins>
      <w:ins w:id="67" w:author="liuyue0622" w:date="2024-07-03T17:27:17Z">
        <w:r>
          <w:rPr>
            <w:rFonts w:hint="eastAsia"/>
            <w:lang w:val="en-US" w:eastAsia="zh-CN"/>
          </w:rPr>
          <w:t xml:space="preserve">fetch the </w:t>
        </w:r>
      </w:ins>
      <w:ins w:id="68" w:author="liuyue0622" w:date="2024-07-03T17:27:17Z">
        <w:r>
          <w:rPr>
            <w:rFonts w:hint="eastAsia"/>
          </w:rPr>
          <w:t>caller information</w:t>
        </w:r>
      </w:ins>
      <w:ins w:id="69" w:author="liuyue0622" w:date="2024-07-03T17:27:17Z">
        <w:r>
          <w:rPr>
            <w:rFonts w:hint="eastAsia" w:eastAsia="宋体"/>
            <w:lang w:val="en-US" w:eastAsia="zh-CN"/>
          </w:rPr>
          <w:t xml:space="preserve"> from eMMTel Enabler Server </w:t>
        </w:r>
      </w:ins>
      <w:ins w:id="70" w:author="liuyue0622" w:date="2024-07-03T17:27:17Z">
        <w:r>
          <w:rPr>
            <w:rFonts w:hint="eastAsia"/>
            <w:lang w:val="en-US" w:eastAsia="zh-CN"/>
          </w:rPr>
          <w:t xml:space="preserve">via eMMTel-1 reference point. </w:t>
        </w:r>
      </w:ins>
      <w:ins w:id="71" w:author="liuyue0622" w:date="2024-07-03T17:27:29Z">
        <w:r>
          <w:rPr>
            <w:rFonts w:hint="eastAsia"/>
            <w:lang w:val="en-US" w:eastAsia="zh-CN"/>
          </w:rPr>
          <w:t xml:space="preserve">The </w:t>
        </w:r>
      </w:ins>
      <w:ins w:id="72" w:author="liuyue0622" w:date="2024-07-03T17:27:31Z">
        <w:r>
          <w:rPr>
            <w:rFonts w:hint="eastAsia"/>
            <w:lang w:val="en-US" w:eastAsia="zh-CN"/>
          </w:rPr>
          <w:t>procedure</w:t>
        </w:r>
      </w:ins>
      <w:ins w:id="73" w:author="liuyue0622" w:date="2024-07-03T16:56:44Z">
        <w:r>
          <w:rPr>
            <w:rFonts w:hint="eastAsia"/>
            <w:lang w:val="en-US" w:eastAsia="zh-CN"/>
          </w:rPr>
          <w:t xml:space="preserve"> </w:t>
        </w:r>
      </w:ins>
      <w:ins w:id="74" w:author="liuyue0622" w:date="2024-07-03T16:56:44Z">
        <w:r>
          <w:rPr/>
          <w:t xml:space="preserve">is </w:t>
        </w:r>
      </w:ins>
      <w:ins w:id="75" w:author="liuyue0622" w:date="2024-07-03T16:56:44Z">
        <w:r>
          <w:rPr>
            <w:lang w:eastAsia="ko-KR"/>
          </w:rPr>
          <w:t xml:space="preserve">illustrated in </w:t>
        </w:r>
      </w:ins>
      <w:ins w:id="76" w:author="liuyue0622" w:date="2024-07-03T16:56:44Z">
        <w:r>
          <w:rPr>
            <w:rFonts w:hint="eastAsia" w:eastAsia="宋体"/>
            <w:lang w:val="en-US" w:eastAsia="zh-CN"/>
          </w:rPr>
          <w:t>F</w:t>
        </w:r>
      </w:ins>
      <w:ins w:id="77" w:author="liuyue0622" w:date="2024-07-03T16:56:44Z">
        <w:r>
          <w:rPr>
            <w:lang w:eastAsia="ko-KR"/>
          </w:rPr>
          <w:t>igure 8.</w:t>
        </w:r>
      </w:ins>
      <w:ins w:id="78" w:author="liuyue0622" w:date="2024-07-03T17:28:28Z">
        <w:r>
          <w:rPr>
            <w:rFonts w:hint="eastAsia" w:eastAsia="宋体"/>
            <w:lang w:val="en-US" w:eastAsia="zh-CN"/>
          </w:rPr>
          <w:t>x</w:t>
        </w:r>
      </w:ins>
      <w:ins w:id="79" w:author="liuyue0622" w:date="2024-07-03T16:56:44Z">
        <w:r>
          <w:rPr>
            <w:lang w:eastAsia="ko-KR"/>
          </w:rPr>
          <w:t>.</w:t>
        </w:r>
      </w:ins>
      <w:ins w:id="80" w:author="liuyue0622" w:date="2024-07-03T16:56:44Z">
        <w:r>
          <w:rPr>
            <w:rFonts w:hint="eastAsia" w:eastAsia="宋体"/>
            <w:lang w:val="en-US" w:eastAsia="zh-CN"/>
          </w:rPr>
          <w:t>2</w:t>
        </w:r>
      </w:ins>
      <w:ins w:id="81" w:author="liuyue0622" w:date="2024-07-03T16:56:44Z">
        <w:r>
          <w:rPr>
            <w:lang w:eastAsia="ko-KR"/>
          </w:rPr>
          <w:t>-</w:t>
        </w:r>
      </w:ins>
      <w:ins w:id="82" w:author="liuyue0622" w:date="2024-07-03T17:28:30Z">
        <w:r>
          <w:rPr>
            <w:rFonts w:hint="eastAsia" w:eastAsia="宋体"/>
            <w:lang w:val="en-US" w:eastAsia="zh-CN"/>
          </w:rPr>
          <w:t>1</w:t>
        </w:r>
      </w:ins>
      <w:ins w:id="83" w:author="liuyue0622" w:date="2024-07-03T16:56:44Z">
        <w:r>
          <w:rPr>
            <w:lang w:eastAsia="ko-KR"/>
          </w:rPr>
          <w:t>.</w:t>
        </w:r>
      </w:ins>
    </w:p>
    <w:p>
      <w:pPr>
        <w:pStyle w:val="56"/>
        <w:rPr>
          <w:ins w:id="84" w:author="liuyue0622" w:date="2024-07-03T16:56:44Z"/>
          <w:lang w:val="en-US" w:eastAsia="zh-CN"/>
        </w:rPr>
      </w:pPr>
      <w:ins w:id="85" w:author="liuyue0622" w:date="2024-07-03T17:46:41Z"/>
      <w:ins w:id="86" w:author="liuyue0622" w:date="2024-07-03T17:46:41Z"/>
      <w:ins w:id="87" w:author="liuyue0622" w:date="2024-07-03T17:46:41Z"/>
      <w:ins w:id="88" w:author="liuyue0622" w:date="2024-07-03T17:46:41Z">
        <w:r>
          <w:rPr>
            <w:lang w:val="en-US" w:eastAsia="zh-CN"/>
          </w:rPr>
          <w:object>
            <v:shape id="_x0000_i1025" o:spt="75" type="#_x0000_t75" style="height:222.6pt;width:357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90" w:author="liuyue0622" w:date="2024-07-03T17:46:41Z"/>
    </w:p>
    <w:p>
      <w:pPr>
        <w:pStyle w:val="55"/>
        <w:rPr>
          <w:ins w:id="91" w:author="liuyue0622" w:date="2024-07-03T16:56:44Z"/>
          <w:rFonts w:eastAsia="宋体"/>
          <w:lang w:val="en-US" w:eastAsia="zh-CN"/>
        </w:rPr>
      </w:pPr>
      <w:ins w:id="92" w:author="liuyue0622" w:date="2024-07-03T16:56:44Z">
        <w:r>
          <w:rPr/>
          <w:t>Figure 8.</w:t>
        </w:r>
      </w:ins>
      <w:ins w:id="93" w:author="liuyue0622" w:date="2024-07-03T17:28:41Z">
        <w:r>
          <w:rPr>
            <w:rFonts w:hint="eastAsia" w:eastAsia="宋体"/>
            <w:lang w:val="en-US" w:eastAsia="zh-CN"/>
          </w:rPr>
          <w:t>x</w:t>
        </w:r>
      </w:ins>
      <w:ins w:id="94" w:author="liuyue0622" w:date="2024-07-03T16:56:44Z">
        <w:r>
          <w:rPr/>
          <w:t>.</w:t>
        </w:r>
      </w:ins>
      <w:ins w:id="95" w:author="liuyue0622" w:date="2024-07-03T16:56:44Z">
        <w:r>
          <w:rPr>
            <w:rFonts w:hint="eastAsia" w:eastAsia="宋体"/>
            <w:lang w:val="en-US" w:eastAsia="zh-CN"/>
          </w:rPr>
          <w:t>2</w:t>
        </w:r>
      </w:ins>
      <w:ins w:id="96" w:author="liuyue0622" w:date="2024-07-03T17:28:45Z">
        <w:r>
          <w:rPr>
            <w:rFonts w:hint="eastAsia" w:eastAsia="宋体"/>
            <w:lang w:val="en-US" w:eastAsia="zh-CN"/>
          </w:rPr>
          <w:t>-1</w:t>
        </w:r>
      </w:ins>
      <w:ins w:id="97" w:author="liuyue0622" w:date="2024-07-03T16:56:44Z">
        <w:r>
          <w:rPr/>
          <w:t xml:space="preserve">: </w:t>
        </w:r>
      </w:ins>
      <w:ins w:id="98" w:author="liuyue0622" w:date="2024-07-03T17:28:06Z">
        <w:r>
          <w:rPr>
            <w:rFonts w:hint="eastAsia"/>
          </w:rPr>
          <w:t>providing application layer caller information to callee</w:t>
        </w:r>
      </w:ins>
    </w:p>
    <w:p>
      <w:pPr>
        <w:pStyle w:val="76"/>
        <w:rPr>
          <w:ins w:id="99" w:author="liuyue0622" w:date="2024-07-03T17:31:32Z"/>
          <w:rFonts w:hint="default"/>
          <w:lang w:val="en-US" w:eastAsia="zh-CN"/>
        </w:rPr>
      </w:pPr>
      <w:ins w:id="100" w:author="liuyue0622" w:date="2024-07-03T16:56:44Z">
        <w:r>
          <w:rPr>
            <w:rFonts w:hint="eastAsia"/>
            <w:lang w:val="en-US" w:eastAsia="zh-CN"/>
          </w:rPr>
          <w:t>1.</w:t>
        </w:r>
      </w:ins>
      <w:ins w:id="101" w:author="liuyue0622" w:date="2024-07-03T16:56:44Z">
        <w:r>
          <w:rPr>
            <w:rFonts w:hint="eastAsia"/>
            <w:lang w:val="en-US" w:eastAsia="zh-CN"/>
          </w:rPr>
          <w:tab/>
        </w:r>
      </w:ins>
      <w:ins w:id="102" w:author="liuyue0622" w:date="2024-07-03T17:31:36Z">
        <w:r>
          <w:rPr>
            <w:rFonts w:hint="eastAsia"/>
            <w:lang w:val="en-US" w:eastAsia="zh-CN"/>
          </w:rPr>
          <w:t>The UE</w:t>
        </w:r>
      </w:ins>
      <w:ins w:id="103" w:author="liuyue0622" w:date="2024-07-03T17:31:37Z">
        <w:r>
          <w:rPr>
            <w:rFonts w:hint="eastAsia"/>
            <w:lang w:val="en-US" w:eastAsia="zh-CN"/>
          </w:rPr>
          <w:t xml:space="preserve"> </w:t>
        </w:r>
      </w:ins>
      <w:ins w:id="104" w:author="liuyue0622" w:date="2024-07-03T17:31:39Z">
        <w:r>
          <w:rPr>
            <w:rFonts w:hint="eastAsia"/>
            <w:lang w:val="en-US" w:eastAsia="zh-CN"/>
          </w:rPr>
          <w:t xml:space="preserve">receives </w:t>
        </w:r>
      </w:ins>
      <w:ins w:id="105" w:author="liuyue0622" w:date="2024-07-03T17:31:40Z">
        <w:r>
          <w:rPr>
            <w:rFonts w:hint="eastAsia"/>
            <w:lang w:val="en-US" w:eastAsia="zh-CN"/>
          </w:rPr>
          <w:t>a</w:t>
        </w:r>
      </w:ins>
      <w:ins w:id="106" w:author="liuyue0622" w:date="2024-07-03T17:31:41Z">
        <w:r>
          <w:rPr>
            <w:rFonts w:hint="eastAsia"/>
            <w:lang w:val="en-US" w:eastAsia="zh-CN"/>
          </w:rPr>
          <w:t xml:space="preserve">n </w:t>
        </w:r>
      </w:ins>
      <w:ins w:id="107" w:author="liuyue0622" w:date="2024-07-03T17:31:43Z">
        <w:r>
          <w:rPr>
            <w:rFonts w:hint="eastAsia"/>
            <w:lang w:val="en-US" w:eastAsia="zh-CN"/>
          </w:rPr>
          <w:t xml:space="preserve">incoming </w:t>
        </w:r>
      </w:ins>
      <w:ins w:id="108" w:author="liuyue0622" w:date="2024-07-03T17:31:45Z">
        <w:r>
          <w:rPr>
            <w:rFonts w:hint="eastAsia"/>
            <w:lang w:val="en-US" w:eastAsia="zh-CN"/>
          </w:rPr>
          <w:t xml:space="preserve">mmtel </w:t>
        </w:r>
      </w:ins>
      <w:ins w:id="109" w:author="liuyue0622" w:date="2024-07-03T17:31:46Z">
        <w:r>
          <w:rPr>
            <w:rFonts w:hint="eastAsia"/>
            <w:lang w:val="en-US" w:eastAsia="zh-CN"/>
          </w:rPr>
          <w:t>se</w:t>
        </w:r>
      </w:ins>
      <w:ins w:id="110" w:author="liuyue0622" w:date="2024-07-03T17:31:47Z">
        <w:r>
          <w:rPr>
            <w:rFonts w:hint="eastAsia"/>
            <w:lang w:val="en-US" w:eastAsia="zh-CN"/>
          </w:rPr>
          <w:t>ssion</w:t>
        </w:r>
      </w:ins>
      <w:ins w:id="111" w:author="liuyue0622" w:date="2024-07-03T17:32:06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12" w:author="liuyue0622" w:date="2024-07-03T17:35:25Z"/>
          <w:lang w:val="en-US" w:eastAsia="zh-CN"/>
        </w:rPr>
      </w:pPr>
      <w:ins w:id="113" w:author="liuyue0622" w:date="2024-07-03T17:32:08Z">
        <w:r>
          <w:rPr>
            <w:rFonts w:hint="eastAsia"/>
            <w:lang w:val="en-US" w:eastAsia="zh-CN"/>
          </w:rPr>
          <w:t>2</w:t>
        </w:r>
      </w:ins>
      <w:ins w:id="114" w:author="liuyue0622" w:date="2024-07-03T17:32:09Z">
        <w:r>
          <w:rPr>
            <w:rFonts w:hint="eastAsia"/>
            <w:lang w:val="en-US" w:eastAsia="zh-CN"/>
          </w:rPr>
          <w:t>.</w:t>
        </w:r>
      </w:ins>
      <w:ins w:id="115" w:author="liuyue0622" w:date="2024-07-03T17:32:10Z">
        <w:r>
          <w:rPr>
            <w:rFonts w:hint="eastAsia"/>
            <w:lang w:val="en-US" w:eastAsia="zh-CN"/>
          </w:rPr>
          <w:tab/>
        </w:r>
      </w:ins>
      <w:ins w:id="116" w:author="liuyue0622" w:date="2024-07-03T16:56:44Z">
        <w:r>
          <w:rPr>
            <w:rFonts w:hint="eastAsia"/>
            <w:lang w:val="en-US" w:eastAsia="zh-CN"/>
          </w:rPr>
          <w:t xml:space="preserve">The eMMTel Client in the UE </w:t>
        </w:r>
      </w:ins>
      <w:ins w:id="117" w:author="liuyue0622" w:date="2024-07-03T17:33:56Z">
        <w:r>
          <w:rPr>
            <w:rFonts w:hint="eastAsia"/>
            <w:lang w:val="en-US" w:eastAsia="zh-CN"/>
          </w:rPr>
          <w:t>decides t</w:t>
        </w:r>
      </w:ins>
      <w:ins w:id="118" w:author="liuyue0622" w:date="2024-07-03T17:33:57Z">
        <w:r>
          <w:rPr>
            <w:rFonts w:hint="eastAsia"/>
            <w:lang w:val="en-US" w:eastAsia="zh-CN"/>
          </w:rPr>
          <w:t xml:space="preserve">o </w:t>
        </w:r>
      </w:ins>
      <w:ins w:id="119" w:author="liuyue0622" w:date="2024-07-03T17:34:00Z">
        <w:r>
          <w:rPr>
            <w:rFonts w:hint="eastAsia"/>
            <w:lang w:val="en-US" w:eastAsia="zh-CN"/>
          </w:rPr>
          <w:t>fetch</w:t>
        </w:r>
      </w:ins>
      <w:ins w:id="120" w:author="liuyue0622" w:date="2024-07-03T17:34:01Z">
        <w:r>
          <w:rPr>
            <w:rFonts w:hint="eastAsia"/>
            <w:lang w:val="en-US" w:eastAsia="zh-CN"/>
          </w:rPr>
          <w:t xml:space="preserve"> the</w:t>
        </w:r>
      </w:ins>
      <w:ins w:id="121" w:author="liuyue0622" w:date="2024-07-03T17:34:02Z">
        <w:r>
          <w:rPr>
            <w:rFonts w:hint="eastAsia"/>
            <w:lang w:val="en-US" w:eastAsia="zh-CN"/>
          </w:rPr>
          <w:t xml:space="preserve"> </w:t>
        </w:r>
      </w:ins>
      <w:ins w:id="122" w:author="liuyue0622" w:date="2024-07-03T17:34:16Z">
        <w:r>
          <w:rPr>
            <w:rFonts w:hint="eastAsia"/>
            <w:lang w:val="en-US" w:eastAsia="zh-CN"/>
          </w:rPr>
          <w:t>application</w:t>
        </w:r>
      </w:ins>
      <w:ins w:id="123" w:author="liuyue0622" w:date="2024-07-03T17:34:17Z">
        <w:r>
          <w:rPr>
            <w:rFonts w:hint="eastAsia"/>
            <w:lang w:val="en-US" w:eastAsia="zh-CN"/>
          </w:rPr>
          <w:t xml:space="preserve"> </w:t>
        </w:r>
      </w:ins>
      <w:ins w:id="124" w:author="liuyue0622" w:date="2024-07-03T17:34:19Z">
        <w:r>
          <w:rPr>
            <w:rFonts w:hint="eastAsia"/>
            <w:lang w:val="en-US" w:eastAsia="zh-CN"/>
          </w:rPr>
          <w:t xml:space="preserve">layer </w:t>
        </w:r>
      </w:ins>
      <w:ins w:id="125" w:author="liuyue0622" w:date="2024-07-03T17:34:04Z">
        <w:r>
          <w:rPr>
            <w:rFonts w:hint="eastAsia"/>
            <w:lang w:val="en-US" w:eastAsia="zh-CN"/>
          </w:rPr>
          <w:t xml:space="preserve">caller </w:t>
        </w:r>
      </w:ins>
      <w:ins w:id="126" w:author="liuyue0622" w:date="2024-07-03T17:34:09Z">
        <w:r>
          <w:rPr>
            <w:rFonts w:hint="eastAsia"/>
            <w:lang w:val="en-US" w:eastAsia="zh-CN"/>
          </w:rPr>
          <w:t>information</w:t>
        </w:r>
      </w:ins>
      <w:ins w:id="127" w:author="liuyue0622" w:date="2024-07-03T17:37:38Z">
        <w:r>
          <w:rPr>
            <w:rFonts w:hint="eastAsia"/>
            <w:lang w:val="en-US" w:eastAsia="zh-CN"/>
          </w:rPr>
          <w:t xml:space="preserve"> a</w:t>
        </w:r>
      </w:ins>
      <w:ins w:id="128" w:author="liuyue0622" w:date="2024-07-03T17:37:39Z">
        <w:r>
          <w:rPr>
            <w:rFonts w:hint="eastAsia"/>
            <w:lang w:val="en-US" w:eastAsia="zh-CN"/>
          </w:rPr>
          <w:t>nd</w:t>
        </w:r>
      </w:ins>
      <w:ins w:id="129" w:author="liuyue0622" w:date="2024-07-03T17:34:12Z">
        <w:r>
          <w:rPr>
            <w:rFonts w:hint="eastAsia"/>
            <w:lang w:val="en-US" w:eastAsia="zh-CN"/>
          </w:rPr>
          <w:t xml:space="preserve"> </w:t>
        </w:r>
      </w:ins>
      <w:ins w:id="130" w:author="liuyue0622" w:date="2024-07-03T16:56:44Z">
        <w:r>
          <w:rPr>
            <w:rFonts w:hint="eastAsia"/>
            <w:lang w:val="en-US" w:eastAsia="zh-CN"/>
          </w:rPr>
          <w:t xml:space="preserve">sends a Get </w:t>
        </w:r>
      </w:ins>
      <w:ins w:id="131" w:author="liuyue0622" w:date="2024-07-03T17:38:21Z">
        <w:r>
          <w:rPr>
            <w:rFonts w:hint="eastAsia"/>
            <w:lang w:val="en-US" w:eastAsia="zh-CN"/>
          </w:rPr>
          <w:t>application layer caller information request</w:t>
        </w:r>
      </w:ins>
      <w:ins w:id="132" w:author="liuyue0622" w:date="2024-07-03T16:56:44Z">
        <w:r>
          <w:rPr>
            <w:rFonts w:hint="eastAsia"/>
            <w:lang w:val="en-US" w:eastAsia="zh-CN"/>
          </w:rPr>
          <w:t xml:space="preserve"> to eMMTel Enabler Server. </w:t>
        </w:r>
      </w:ins>
      <w:ins w:id="133" w:author="liuyue0622" w:date="2024-07-03T16:56:44Z">
        <w:r>
          <w:rPr>
            <w:lang w:val="en-US" w:eastAsia="zh-CN"/>
          </w:rPr>
          <w:t>The request message includes information elements as specified in Table 8.</w:t>
        </w:r>
      </w:ins>
      <w:ins w:id="134" w:author="liuyue0622" w:date="2024-07-03T17:38:42Z">
        <w:r>
          <w:rPr>
            <w:rFonts w:hint="eastAsia"/>
            <w:lang w:val="en-US" w:eastAsia="zh-CN"/>
          </w:rPr>
          <w:t>x</w:t>
        </w:r>
      </w:ins>
      <w:ins w:id="135" w:author="liuyue0622" w:date="2024-07-03T16:56:44Z">
        <w:r>
          <w:rPr>
            <w:rFonts w:hint="eastAsia"/>
            <w:lang w:val="en-US" w:eastAsia="zh-CN"/>
          </w:rPr>
          <w:t>.</w:t>
        </w:r>
      </w:ins>
      <w:ins w:id="136" w:author="liuyue0622" w:date="2024-07-03T17:38:44Z">
        <w:r>
          <w:rPr>
            <w:rFonts w:hint="eastAsia"/>
            <w:lang w:val="en-US" w:eastAsia="zh-CN"/>
          </w:rPr>
          <w:t>2</w:t>
        </w:r>
      </w:ins>
      <w:ins w:id="137" w:author="liuyue0622" w:date="2024-07-03T16:56:44Z">
        <w:r>
          <w:rPr>
            <w:lang w:val="en-US" w:eastAsia="zh-CN"/>
          </w:rPr>
          <w:t>-1.</w:t>
        </w:r>
      </w:ins>
    </w:p>
    <w:p>
      <w:pPr>
        <w:pStyle w:val="57"/>
        <w:rPr>
          <w:ins w:id="138" w:author="liuyue0622" w:date="2024-07-03T16:56:44Z"/>
          <w:rFonts w:hint="default"/>
          <w:lang w:val="en-US" w:eastAsia="zh-CN"/>
        </w:rPr>
      </w:pPr>
      <w:ins w:id="139" w:author="liuyue0622" w:date="2024-07-03T17:36:33Z">
        <w:r>
          <w:rPr>
            <w:rFonts w:hint="eastAsia"/>
            <w:lang w:val="en-US" w:eastAsia="zh-CN"/>
          </w:rPr>
          <w:t>NOTE</w:t>
        </w:r>
      </w:ins>
      <w:ins w:id="140" w:author="liuyue0622" w:date="2024-07-03T17:36:34Z">
        <w:r>
          <w:rPr>
            <w:rFonts w:hint="eastAsia"/>
            <w:lang w:val="en-US" w:eastAsia="zh-CN"/>
          </w:rPr>
          <w:t>:</w:t>
        </w:r>
      </w:ins>
      <w:ins w:id="141" w:author="liuyue0622" w:date="2024-07-03T17:36:34Z">
        <w:r>
          <w:rPr>
            <w:rFonts w:hint="eastAsia"/>
            <w:lang w:val="en-US" w:eastAsia="zh-CN"/>
          </w:rPr>
          <w:tab/>
        </w:r>
      </w:ins>
      <w:ins w:id="142" w:author="liuyue0622" w:date="2024-07-03T17:35:41Z">
        <w:r>
          <w:rPr>
            <w:rFonts w:hint="eastAsia"/>
            <w:lang w:val="en-US" w:eastAsia="zh-CN"/>
          </w:rPr>
          <w:t>W</w:t>
        </w:r>
      </w:ins>
      <w:ins w:id="143" w:author="liuyue0622" w:date="2024-07-03T17:35:42Z">
        <w:r>
          <w:rPr>
            <w:rFonts w:hint="eastAsia"/>
            <w:lang w:val="en-US" w:eastAsia="zh-CN"/>
          </w:rPr>
          <w:t>hethe</w:t>
        </w:r>
      </w:ins>
      <w:ins w:id="144" w:author="liuyue0622" w:date="2024-07-03T17:35:43Z">
        <w:r>
          <w:rPr>
            <w:rFonts w:hint="eastAsia"/>
            <w:lang w:val="en-US" w:eastAsia="zh-CN"/>
          </w:rPr>
          <w:t xml:space="preserve">r </w:t>
        </w:r>
      </w:ins>
      <w:ins w:id="145" w:author="liuyue0622" w:date="2024-07-03T17:35:44Z">
        <w:r>
          <w:rPr>
            <w:rFonts w:hint="eastAsia"/>
            <w:lang w:val="en-US" w:eastAsia="zh-CN"/>
          </w:rPr>
          <w:t>fetch</w:t>
        </w:r>
      </w:ins>
      <w:ins w:id="146" w:author="liuyue0622" w:date="2024-07-03T17:35:47Z">
        <w:r>
          <w:rPr>
            <w:rFonts w:hint="eastAsia"/>
            <w:lang w:val="en-US" w:eastAsia="zh-CN"/>
          </w:rPr>
          <w:t>in</w:t>
        </w:r>
      </w:ins>
      <w:ins w:id="147" w:author="liuyue0622" w:date="2024-07-03T17:35:48Z">
        <w:r>
          <w:rPr>
            <w:rFonts w:hint="eastAsia"/>
            <w:lang w:val="en-US" w:eastAsia="zh-CN"/>
          </w:rPr>
          <w:t>g</w:t>
        </w:r>
      </w:ins>
      <w:ins w:id="148" w:author="liuyue0622" w:date="2024-07-03T17:35:44Z">
        <w:r>
          <w:rPr>
            <w:rFonts w:hint="eastAsia"/>
            <w:lang w:val="en-US" w:eastAsia="zh-CN"/>
          </w:rPr>
          <w:t xml:space="preserve"> the application layer caller information</w:t>
        </w:r>
      </w:ins>
      <w:ins w:id="149" w:author="liuyue0622" w:date="2024-07-03T17:35:25Z">
        <w:r>
          <w:rPr>
            <w:rFonts w:hint="eastAsia"/>
            <w:lang w:val="en-US" w:eastAsia="zh-CN"/>
          </w:rPr>
          <w:t xml:space="preserve"> </w:t>
        </w:r>
      </w:ins>
      <w:ins w:id="150" w:author="liuyue0622" w:date="2024-07-03T17:35:51Z">
        <w:r>
          <w:rPr>
            <w:rFonts w:hint="eastAsia"/>
            <w:lang w:val="en-US" w:eastAsia="zh-CN"/>
          </w:rPr>
          <w:t xml:space="preserve">is </w:t>
        </w:r>
      </w:ins>
      <w:ins w:id="151" w:author="liuyue0622" w:date="2024-07-03T17:35:52Z">
        <w:r>
          <w:rPr>
            <w:rFonts w:hint="eastAsia"/>
            <w:lang w:val="en-US" w:eastAsia="zh-CN"/>
          </w:rPr>
          <w:t>needed</w:t>
        </w:r>
      </w:ins>
      <w:ins w:id="152" w:author="liuyue0622" w:date="2024-07-03T17:35:25Z">
        <w:r>
          <w:rPr>
            <w:rFonts w:hint="eastAsia"/>
            <w:lang w:val="en-US" w:eastAsia="zh-CN"/>
          </w:rPr>
          <w:t xml:space="preserve"> can be </w:t>
        </w:r>
      </w:ins>
      <w:ins w:id="153" w:author="liuyue0622" w:date="2024-07-03T17:35:57Z">
        <w:r>
          <w:rPr>
            <w:rFonts w:hint="eastAsia"/>
            <w:lang w:val="en-US" w:eastAsia="zh-CN"/>
          </w:rPr>
          <w:t>dec</w:t>
        </w:r>
      </w:ins>
      <w:ins w:id="154" w:author="liuyue0622" w:date="2024-07-03T17:35:58Z">
        <w:r>
          <w:rPr>
            <w:rFonts w:hint="eastAsia"/>
            <w:lang w:val="en-US" w:eastAsia="zh-CN"/>
          </w:rPr>
          <w:t>ided</w:t>
        </w:r>
      </w:ins>
      <w:ins w:id="155" w:author="liuyue0622" w:date="2024-07-03T17:35:25Z">
        <w:r>
          <w:rPr>
            <w:rFonts w:hint="eastAsia"/>
            <w:lang w:val="en-US" w:eastAsia="zh-CN"/>
          </w:rPr>
          <w:t xml:space="preserve"> by default or based on some specific domains of the caller. </w:t>
        </w:r>
      </w:ins>
      <w:ins w:id="156" w:author="liuyue0622" w:date="2024-07-03T17:36:03Z">
        <w:r>
          <w:rPr>
            <w:rFonts w:hint="eastAsia"/>
            <w:lang w:val="en-US" w:eastAsia="zh-CN"/>
          </w:rPr>
          <w:t xml:space="preserve">The </w:t>
        </w:r>
      </w:ins>
      <w:ins w:id="157" w:author="liuyue0622" w:date="2024-07-03T17:36:06Z">
        <w:r>
          <w:rPr>
            <w:rFonts w:hint="eastAsia"/>
            <w:lang w:val="en-US" w:eastAsia="zh-CN"/>
          </w:rPr>
          <w:t xml:space="preserve">condition </w:t>
        </w:r>
      </w:ins>
      <w:ins w:id="158" w:author="liuyue0622" w:date="2024-07-03T17:36:21Z">
        <w:r>
          <w:rPr>
            <w:rFonts w:hint="eastAsia"/>
            <w:lang w:val="en-US" w:eastAsia="zh-CN"/>
          </w:rPr>
          <w:t>can be</w:t>
        </w:r>
      </w:ins>
      <w:ins w:id="159" w:author="liuyue0622" w:date="2024-07-03T17:36:22Z">
        <w:r>
          <w:rPr>
            <w:rFonts w:hint="eastAsia"/>
            <w:lang w:val="en-US" w:eastAsia="zh-CN"/>
          </w:rPr>
          <w:t xml:space="preserve"> </w:t>
        </w:r>
      </w:ins>
      <w:ins w:id="160" w:author="liuyue0622" w:date="2024-07-03T17:36:24Z">
        <w:r>
          <w:rPr>
            <w:rFonts w:hint="eastAsia"/>
            <w:lang w:val="en-US" w:eastAsia="zh-CN"/>
          </w:rPr>
          <w:t>configured on</w:t>
        </w:r>
      </w:ins>
      <w:ins w:id="161" w:author="liuyue0622" w:date="2024-07-03T17:36:25Z">
        <w:r>
          <w:rPr>
            <w:rFonts w:hint="eastAsia"/>
            <w:lang w:val="en-US" w:eastAsia="zh-CN"/>
          </w:rPr>
          <w:t xml:space="preserve"> the </w:t>
        </w:r>
      </w:ins>
      <w:ins w:id="162" w:author="liuyue0622" w:date="2024-07-03T17:36:27Z">
        <w:r>
          <w:rPr>
            <w:rFonts w:hint="eastAsia"/>
            <w:lang w:val="en-US" w:eastAsia="zh-CN"/>
          </w:rPr>
          <w:t>UE</w:t>
        </w:r>
      </w:ins>
      <w:ins w:id="163" w:author="liuyue0622" w:date="2024-07-03T17:36:30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164" w:author="liuyue0622" w:date="2024-07-03T16:56:44Z"/>
        </w:rPr>
      </w:pPr>
      <w:ins w:id="165" w:author="liuyue0622" w:date="2024-07-03T16:56:44Z">
        <w:r>
          <w:rPr/>
          <w:t>Table 8.</w:t>
        </w:r>
      </w:ins>
      <w:ins w:id="166" w:author="liuyue0622" w:date="2024-07-03T17:38:48Z">
        <w:r>
          <w:rPr>
            <w:rFonts w:hint="eastAsia" w:eastAsia="宋体"/>
            <w:lang w:val="en-US" w:eastAsia="zh-CN"/>
          </w:rPr>
          <w:t>x</w:t>
        </w:r>
      </w:ins>
      <w:ins w:id="167" w:author="liuyue0622" w:date="2024-07-03T16:56:44Z">
        <w:r>
          <w:rPr>
            <w:rFonts w:hint="eastAsia" w:eastAsia="宋体"/>
            <w:lang w:val="en-US" w:eastAsia="zh-CN"/>
          </w:rPr>
          <w:t>.</w:t>
        </w:r>
      </w:ins>
      <w:ins w:id="168" w:author="liuyue0622" w:date="2024-07-03T17:38:49Z">
        <w:r>
          <w:rPr>
            <w:rFonts w:hint="eastAsia" w:eastAsia="宋体"/>
            <w:lang w:val="en-US" w:eastAsia="zh-CN"/>
          </w:rPr>
          <w:t>2</w:t>
        </w:r>
      </w:ins>
      <w:ins w:id="169" w:author="liuyue0622" w:date="2024-07-03T16:56:44Z">
        <w:r>
          <w:rPr/>
          <w:t>-1: I</w:t>
        </w:r>
      </w:ins>
      <w:ins w:id="170" w:author="liuyue0622" w:date="2024-07-03T16:56:44Z">
        <w:r>
          <w:rPr>
            <w:rFonts w:hint="eastAsia"/>
            <w:lang w:eastAsia="zh-CN"/>
          </w:rPr>
          <w:t xml:space="preserve">nformation </w:t>
        </w:r>
      </w:ins>
      <w:ins w:id="171" w:author="liuyue0622" w:date="2024-07-03T16:56:44Z">
        <w:r>
          <w:rPr>
            <w:lang w:eastAsia="zh-CN"/>
          </w:rPr>
          <w:t xml:space="preserve">elements </w:t>
        </w:r>
      </w:ins>
      <w:ins w:id="172" w:author="liuyue0622" w:date="2024-07-03T16:56:44Z">
        <w:r>
          <w:rPr>
            <w:rFonts w:hint="eastAsia"/>
            <w:lang w:val="en-US" w:eastAsia="zh-CN"/>
          </w:rPr>
          <w:t>in</w:t>
        </w:r>
      </w:ins>
      <w:ins w:id="173" w:author="liuyue0622" w:date="2024-07-03T16:56:44Z">
        <w:r>
          <w:rPr>
            <w:rFonts w:hint="eastAsia"/>
            <w:lang w:eastAsia="zh-CN"/>
          </w:rPr>
          <w:t xml:space="preserve"> </w:t>
        </w:r>
      </w:ins>
      <w:ins w:id="174" w:author="liuyue0622" w:date="2024-07-03T16:56:44Z">
        <w:r>
          <w:rPr>
            <w:rFonts w:hint="eastAsia"/>
            <w:lang w:val="en-US" w:eastAsia="zh-CN"/>
          </w:rPr>
          <w:t xml:space="preserve">Get </w:t>
        </w:r>
      </w:ins>
      <w:ins w:id="175" w:author="liuyue0622" w:date="2024-07-03T17:39:02Z">
        <w:r>
          <w:rPr>
            <w:rFonts w:hint="eastAsia"/>
            <w:lang w:val="en-US" w:eastAsia="zh-CN"/>
          </w:rPr>
          <w:t>application layer caller information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7" w:author="liuyue0622" w:date="2024-07-03T16:56:44Z"/>
              </w:rPr>
            </w:pPr>
            <w:ins w:id="178" w:author="liuyue0622" w:date="2024-07-03T16:56:4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9" w:author="liuyue0622" w:date="2024-07-03T16:56:44Z"/>
              </w:rPr>
            </w:pPr>
            <w:ins w:id="180" w:author="liuyue0622" w:date="2024-07-03T16:56:4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81" w:author="liuyue0622" w:date="2024-07-03T16:56:44Z"/>
              </w:rPr>
            </w:pPr>
            <w:ins w:id="182" w:author="liuyue0622" w:date="2024-07-03T16:56:4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4" w:author="liuyue0622" w:date="2024-07-03T16:56:44Z"/>
              </w:rPr>
            </w:pPr>
            <w:ins w:id="185" w:author="liuyue0622" w:date="2024-07-03T17:29:26Z">
              <w:r>
                <w:rPr>
                  <w:rFonts w:hint="eastAsia"/>
                  <w:lang w:val="en-US" w:eastAsia="zh-CN"/>
                </w:rPr>
                <w:t>Ca</w:t>
              </w:r>
            </w:ins>
            <w:ins w:id="186" w:author="liuyue0622" w:date="2024-07-03T17:29:27Z">
              <w:r>
                <w:rPr>
                  <w:rFonts w:hint="eastAsia"/>
                  <w:lang w:val="en-US" w:eastAsia="zh-CN"/>
                </w:rPr>
                <w:t>ll</w:t>
              </w:r>
            </w:ins>
            <w:ins w:id="187" w:author="liuyue0622" w:date="2024-07-03T17:29:28Z">
              <w:r>
                <w:rPr>
                  <w:rFonts w:hint="eastAsia"/>
                  <w:lang w:val="en-US" w:eastAsia="zh-CN"/>
                </w:rPr>
                <w:t>er</w:t>
              </w:r>
            </w:ins>
            <w:ins w:id="188" w:author="liuyue0622" w:date="2024-07-03T17:29:23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189" w:author="liuyue0622" w:date="2024-07-03T17:29:23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90" w:author="liuyue0622" w:date="2024-07-03T16:56:44Z"/>
                <w:rFonts w:eastAsia="宋体"/>
                <w:lang w:val="en-US" w:eastAsia="zh-CN"/>
              </w:rPr>
            </w:pPr>
            <w:ins w:id="191" w:author="liuyue0622" w:date="2024-07-03T16:56:4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2" w:author="liuyue0622" w:date="2024-07-03T16:56:44Z"/>
              </w:rPr>
            </w:pPr>
            <w:ins w:id="193" w:author="liuyue0622" w:date="2024-07-03T17:29:39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194" w:author="liuyue0622" w:date="2024-07-03T17:29:39Z">
              <w:r>
                <w:rPr>
                  <w:lang w:eastAsia="zh-CN"/>
                </w:rPr>
                <w:t xml:space="preserve"> </w:t>
              </w:r>
            </w:ins>
            <w:ins w:id="195" w:author="liuyue0622" w:date="2024-07-03T17:29:39Z">
              <w:r>
                <w:rPr>
                  <w:rFonts w:hint="eastAsia"/>
                  <w:lang w:val="en-US" w:eastAsia="zh-CN"/>
                </w:rPr>
                <w:t>identifier of the call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7" w:author="liuyue0622" w:date="2024-07-03T16:56:44Z"/>
                <w:lang w:val="en-US"/>
              </w:rPr>
            </w:pPr>
            <w:ins w:id="198" w:author="liuyue0622" w:date="2024-07-03T17:29:49Z">
              <w:r>
                <w:rPr>
                  <w:rFonts w:hint="eastAsia"/>
                  <w:lang w:val="en-US" w:eastAsia="zh-CN"/>
                </w:rPr>
                <w:t>Calle</w:t>
              </w:r>
            </w:ins>
            <w:ins w:id="199" w:author="liuyue0622" w:date="2024-07-03T17:29:50Z">
              <w:r>
                <w:rPr>
                  <w:rFonts w:hint="eastAsia"/>
                  <w:lang w:val="en-US" w:eastAsia="zh-CN"/>
                </w:rPr>
                <w:t>e</w:t>
              </w:r>
            </w:ins>
            <w:ins w:id="200" w:author="liuyue0622" w:date="2024-07-03T17:29:49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1" w:author="liuyue0622" w:date="2024-07-03T16:56:44Z"/>
                <w:rFonts w:eastAsia="宋体"/>
                <w:lang w:eastAsia="zh-CN"/>
              </w:rPr>
            </w:pPr>
            <w:ins w:id="202" w:author="liuyue0622" w:date="2024-07-03T17:39:1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3" w:author="liuyue0622" w:date="2024-07-03T16:56:44Z"/>
                <w:rFonts w:hint="default"/>
                <w:lang w:val="en-US" w:eastAsia="zh-CN"/>
              </w:rPr>
            </w:pPr>
            <w:ins w:id="204" w:author="liuyue0622" w:date="2024-07-03T17:30:0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05" w:author="liuyue0622" w:date="2024-07-03T17:30:03Z">
              <w:r>
                <w:rPr>
                  <w:lang w:eastAsia="zh-CN"/>
                </w:rPr>
                <w:t xml:space="preserve"> </w:t>
              </w:r>
            </w:ins>
            <w:ins w:id="206" w:author="liuyue0622" w:date="2024-07-03T17:30:03Z">
              <w:r>
                <w:rPr>
                  <w:rFonts w:hint="eastAsia"/>
                  <w:lang w:val="en-US" w:eastAsia="zh-CN"/>
                </w:rPr>
                <w:t>identifier of the call terminator</w:t>
              </w:r>
            </w:ins>
            <w:ins w:id="207" w:author="liuyue0622" w:date="2024-07-03T17:30:04Z">
              <w:r>
                <w:rPr>
                  <w:rFonts w:hint="eastAsia"/>
                  <w:lang w:val="en-US" w:eastAsia="zh-CN"/>
                </w:rPr>
                <w:t>,</w:t>
              </w:r>
            </w:ins>
            <w:ins w:id="208" w:author="liuyue0622" w:date="2024-07-03T17:30:05Z">
              <w:r>
                <w:rPr>
                  <w:rFonts w:hint="eastAsia"/>
                  <w:lang w:val="en-US" w:eastAsia="zh-CN"/>
                </w:rPr>
                <w:t xml:space="preserve"> i.e</w:t>
              </w:r>
            </w:ins>
            <w:ins w:id="209" w:author="liuyue0622" w:date="2024-07-03T17:30:06Z">
              <w:r>
                <w:rPr>
                  <w:rFonts w:hint="eastAsia"/>
                  <w:lang w:val="en-US" w:eastAsia="zh-CN"/>
                </w:rPr>
                <w:t>. th</w:t>
              </w:r>
            </w:ins>
            <w:ins w:id="210" w:author="liuyue0622" w:date="2024-07-03T17:30:0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211" w:author="liuyue0622" w:date="2024-07-03T17:30:08Z">
              <w:r>
                <w:rPr>
                  <w:rFonts w:hint="eastAsia"/>
                  <w:lang w:val="en-US" w:eastAsia="zh-CN"/>
                </w:rPr>
                <w:t>UE</w:t>
              </w:r>
            </w:ins>
            <w:ins w:id="212" w:author="liuyue0622" w:date="2024-07-03T17:30:0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liuyue0622" w:date="2024-07-03T16:56:44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7"/>
              <w:rPr>
                <w:ins w:id="214" w:author="liuyue0622" w:date="2024-07-03T16:56:44Z"/>
                <w:rFonts w:hint="default" w:eastAsia="宋体"/>
                <w:lang w:val="en-US" w:eastAsia="zh-CN"/>
              </w:rPr>
            </w:pPr>
            <w:ins w:id="215" w:author="liuyue0622" w:date="2024-07-03T16:56:44Z">
              <w:r>
                <w:rPr/>
                <w:t>NOTE:</w:t>
              </w:r>
            </w:ins>
            <w:ins w:id="216" w:author="liuyue0622" w:date="2024-07-03T16:56:44Z">
              <w:r>
                <w:rPr/>
                <w:tab/>
              </w:r>
            </w:ins>
            <w:ins w:id="217" w:author="liuyue0622" w:date="2024-07-03T17:42:37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218" w:author="liuyue0622" w:date="2024-07-03T17:42:38Z">
              <w:r>
                <w:rPr>
                  <w:rFonts w:hint="eastAsia" w:eastAsia="宋体"/>
                  <w:lang w:val="en-US" w:eastAsia="zh-CN"/>
                </w:rPr>
                <w:t xml:space="preserve"> the c</w:t>
              </w:r>
            </w:ins>
            <w:ins w:id="219" w:author="liuyue0622" w:date="2024-07-03T17:42:39Z">
              <w:r>
                <w:rPr>
                  <w:rFonts w:hint="eastAsia" w:eastAsia="宋体"/>
                  <w:lang w:val="en-US" w:eastAsia="zh-CN"/>
                </w:rPr>
                <w:t xml:space="preserve">aller </w:t>
              </w:r>
            </w:ins>
            <w:ins w:id="220" w:author="liuyue0622" w:date="2024-07-03T17:42:40Z">
              <w:r>
                <w:rPr>
                  <w:rFonts w:hint="eastAsia" w:eastAsia="宋体"/>
                  <w:lang w:val="en-US" w:eastAsia="zh-CN"/>
                </w:rPr>
                <w:t>is a</w:t>
              </w:r>
            </w:ins>
            <w:ins w:id="221" w:author="liuyue0622" w:date="2024-07-03T17:42:41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222" w:author="liuyue0622" w:date="2024-07-03T17:42:45Z">
              <w:r>
                <w:rPr>
                  <w:rFonts w:hint="eastAsia" w:eastAsia="宋体"/>
                  <w:lang w:val="en-US" w:eastAsia="zh-CN"/>
                </w:rPr>
                <w:t>application, t</w:t>
              </w:r>
            </w:ins>
            <w:ins w:id="223" w:author="liuyue0622" w:date="2024-07-03T17:42:46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224" w:author="liuyue0622" w:date="2024-07-03T17:42:47Z">
              <w:r>
                <w:rPr>
                  <w:rFonts w:hint="eastAsia" w:eastAsia="宋体"/>
                  <w:lang w:val="en-US" w:eastAsia="zh-CN"/>
                </w:rPr>
                <w:t>Call</w:t>
              </w:r>
            </w:ins>
            <w:ins w:id="225" w:author="liuyue0622" w:date="2024-07-03T17:42:48Z">
              <w:r>
                <w:rPr>
                  <w:rFonts w:hint="eastAsia" w:eastAsia="宋体"/>
                  <w:lang w:val="en-US" w:eastAsia="zh-CN"/>
                </w:rPr>
                <w:t xml:space="preserve">er </w:t>
              </w:r>
            </w:ins>
            <w:ins w:id="226" w:author="liuyue0622" w:date="2024-07-03T17:42:49Z">
              <w:r>
                <w:rPr>
                  <w:rFonts w:hint="eastAsia" w:eastAsia="宋体"/>
                  <w:lang w:val="en-US" w:eastAsia="zh-CN"/>
                </w:rPr>
                <w:t xml:space="preserve">ID is </w:t>
              </w:r>
            </w:ins>
            <w:ins w:id="227" w:author="liuyue0622" w:date="2024-07-03T17:42:5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28" w:author="liuyue0622" w:date="2024-07-03T17:42:52Z">
              <w:r>
                <w:rPr>
                  <w:rFonts w:hint="eastAsia" w:eastAsia="宋体"/>
                  <w:lang w:val="en-US" w:eastAsia="zh-CN"/>
                </w:rPr>
                <w:t xml:space="preserve">routable </w:t>
              </w:r>
            </w:ins>
            <w:ins w:id="229" w:author="liuyue0622" w:date="2024-07-03T17:43:07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230" w:author="liuyue0622" w:date="2024-07-03T17:44:12Z">
              <w:r>
                <w:rPr>
                  <w:rFonts w:hint="eastAsia"/>
                  <w:lang w:val="en-US" w:eastAsia="zh-CN"/>
                </w:rPr>
                <w:t>,</w:t>
              </w:r>
            </w:ins>
            <w:ins w:id="231" w:author="liuyue0622" w:date="2024-07-03T17:44:13Z">
              <w:r>
                <w:rPr>
                  <w:rFonts w:hint="eastAsia"/>
                  <w:lang w:val="en-US" w:eastAsia="zh-CN"/>
                </w:rPr>
                <w:t xml:space="preserve"> wh</w:t>
              </w:r>
            </w:ins>
            <w:ins w:id="232" w:author="liuyue0622" w:date="2024-07-03T17:44:14Z">
              <w:r>
                <w:rPr>
                  <w:rFonts w:hint="eastAsia"/>
                  <w:lang w:val="en-US" w:eastAsia="zh-CN"/>
                </w:rPr>
                <w:t>ic</w:t>
              </w:r>
            </w:ins>
            <w:ins w:id="233" w:author="liuyue0622" w:date="2024-07-03T17:44:15Z">
              <w:r>
                <w:rPr>
                  <w:rFonts w:hint="eastAsia"/>
                  <w:lang w:val="en-US" w:eastAsia="zh-CN"/>
                </w:rPr>
                <w:t xml:space="preserve">h is </w:t>
              </w:r>
            </w:ins>
            <w:ins w:id="234" w:author="liuyue0622" w:date="2024-07-03T17:44:23Z">
              <w:r>
                <w:rPr>
                  <w:rFonts w:hint="eastAsia"/>
                  <w:lang w:val="en-US" w:eastAsia="zh-CN"/>
                </w:rPr>
                <w:t xml:space="preserve">converted </w:t>
              </w:r>
            </w:ins>
            <w:ins w:id="235" w:author="liuyue0622" w:date="2024-07-03T17:44:25Z">
              <w:r>
                <w:rPr>
                  <w:rFonts w:hint="eastAsia"/>
                  <w:lang w:val="en-US" w:eastAsia="zh-CN"/>
                </w:rPr>
                <w:t>by e</w:t>
              </w:r>
            </w:ins>
            <w:ins w:id="236" w:author="liuyue0622" w:date="2024-07-03T17:44:26Z">
              <w:r>
                <w:rPr>
                  <w:rFonts w:hint="eastAsia"/>
                  <w:lang w:val="en-US" w:eastAsia="zh-CN"/>
                </w:rPr>
                <w:t>MM</w:t>
              </w:r>
            </w:ins>
            <w:ins w:id="237" w:author="liuyue0622" w:date="2024-07-03T17:44:27Z">
              <w:r>
                <w:rPr>
                  <w:rFonts w:hint="eastAsia"/>
                  <w:lang w:val="en-US" w:eastAsia="zh-CN"/>
                </w:rPr>
                <w:t>Tel</w:t>
              </w:r>
            </w:ins>
            <w:ins w:id="238" w:author="liuyue0622" w:date="2024-07-03T17:44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9" w:author="liuyue0622" w:date="2024-07-03T17:44:30Z">
              <w:r>
                <w:rPr>
                  <w:rFonts w:hint="eastAsia"/>
                  <w:lang w:val="en-US" w:eastAsia="zh-CN"/>
                </w:rPr>
                <w:t xml:space="preserve">Enabler </w:t>
              </w:r>
            </w:ins>
            <w:ins w:id="240" w:author="liuyue0622" w:date="2024-07-03T17:44:33Z">
              <w:r>
                <w:rPr>
                  <w:rFonts w:hint="eastAsia"/>
                  <w:lang w:val="en-US" w:eastAsia="zh-CN"/>
                </w:rPr>
                <w:t xml:space="preserve">server </w:t>
              </w:r>
            </w:ins>
            <w:ins w:id="241" w:author="liuyue0622" w:date="2024-07-03T17:44:38Z">
              <w:r>
                <w:rPr>
                  <w:rFonts w:hint="eastAsia"/>
                  <w:lang w:val="en-US" w:eastAsia="zh-CN"/>
                </w:rPr>
                <w:t>in</w:t>
              </w:r>
            </w:ins>
            <w:ins w:id="242" w:author="liuyue0622" w:date="2024-07-03T17:44:39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243" w:author="liuyue0622" w:date="2024-07-03T17:44:40Z">
              <w:r>
                <w:rPr>
                  <w:rFonts w:hint="eastAsia"/>
                  <w:lang w:val="en-US" w:eastAsia="zh-CN"/>
                </w:rPr>
                <w:t xml:space="preserve"> call </w:t>
              </w:r>
            </w:ins>
            <w:ins w:id="244" w:author="liuyue0622" w:date="2024-07-03T17:44:41Z">
              <w:r>
                <w:rPr>
                  <w:rFonts w:hint="eastAsia"/>
                  <w:lang w:val="en-US" w:eastAsia="zh-CN"/>
                </w:rPr>
                <w:t>be</w:t>
              </w:r>
            </w:ins>
            <w:ins w:id="245" w:author="liuyue0622" w:date="2024-07-03T17:44:42Z">
              <w:r>
                <w:rPr>
                  <w:rFonts w:hint="eastAsia"/>
                  <w:lang w:val="en-US" w:eastAsia="zh-CN"/>
                </w:rPr>
                <w:t>t</w:t>
              </w:r>
            </w:ins>
            <w:ins w:id="246" w:author="liuyue0622" w:date="2024-07-03T17:44:43Z">
              <w:r>
                <w:rPr>
                  <w:rFonts w:hint="eastAsia"/>
                  <w:lang w:val="en-US" w:eastAsia="zh-CN"/>
                </w:rPr>
                <w:t>w</w:t>
              </w:r>
            </w:ins>
            <w:ins w:id="247" w:author="liuyue0622" w:date="2024-07-03T17:44:44Z">
              <w:r>
                <w:rPr>
                  <w:rFonts w:hint="eastAsia"/>
                  <w:lang w:val="en-US" w:eastAsia="zh-CN"/>
                </w:rPr>
                <w:t xml:space="preserve">een </w:t>
              </w:r>
            </w:ins>
            <w:ins w:id="248" w:author="liuyue0622" w:date="2024-07-03T17:44:45Z">
              <w:r>
                <w:rPr>
                  <w:rFonts w:hint="eastAsia"/>
                  <w:lang w:val="en-US" w:eastAsia="zh-CN"/>
                </w:rPr>
                <w:t>appli</w:t>
              </w:r>
            </w:ins>
            <w:ins w:id="249" w:author="liuyue0622" w:date="2024-07-03T17:44:46Z">
              <w:r>
                <w:rPr>
                  <w:rFonts w:hint="eastAsia"/>
                  <w:lang w:val="en-US" w:eastAsia="zh-CN"/>
                </w:rPr>
                <w:t xml:space="preserve">cation </w:t>
              </w:r>
            </w:ins>
            <w:ins w:id="250" w:author="liuyue0622" w:date="2024-07-03T17:44:47Z">
              <w:r>
                <w:rPr>
                  <w:rFonts w:hint="eastAsia"/>
                  <w:lang w:val="en-US" w:eastAsia="zh-CN"/>
                </w:rPr>
                <w:t>and U</w:t>
              </w:r>
            </w:ins>
            <w:ins w:id="251" w:author="liuyue0622" w:date="2024-07-03T17:44:48Z">
              <w:r>
                <w:rPr>
                  <w:rFonts w:hint="eastAsia"/>
                  <w:lang w:val="en-US" w:eastAsia="zh-CN"/>
                </w:rPr>
                <w:t>E,</w:t>
              </w:r>
            </w:ins>
            <w:ins w:id="252" w:author="liuyue0622" w:date="2024-07-03T17:43:07Z">
              <w:r>
                <w:rPr>
                  <w:rFonts w:hint="eastAsia"/>
                  <w:lang w:val="en-US" w:eastAsia="zh-CN"/>
                </w:rPr>
                <w:t xml:space="preserve"> in the IMS domain</w:t>
              </w:r>
            </w:ins>
            <w:ins w:id="253" w:author="liuyue0622" w:date="2024-07-03T16:56:44Z">
              <w:r>
                <w:rPr/>
                <w:t>.</w:t>
              </w:r>
            </w:ins>
          </w:p>
        </w:tc>
      </w:tr>
    </w:tbl>
    <w:p>
      <w:pPr>
        <w:rPr>
          <w:ins w:id="254" w:author="liuyue0622" w:date="2024-07-03T16:56:44Z"/>
          <w:lang w:val="en-US" w:eastAsia="zh-CN"/>
        </w:rPr>
      </w:pPr>
    </w:p>
    <w:p>
      <w:pPr>
        <w:pStyle w:val="76"/>
        <w:rPr>
          <w:ins w:id="255" w:author="liuyue0622" w:date="2024-07-03T16:56:44Z"/>
          <w:lang w:val="en-US" w:eastAsia="zh-CN"/>
        </w:rPr>
      </w:pPr>
      <w:ins w:id="256" w:author="liuyue0622" w:date="2024-07-03T17:45:01Z">
        <w:r>
          <w:rPr>
            <w:rFonts w:hint="eastAsia"/>
            <w:lang w:val="en-US" w:eastAsia="zh-CN"/>
          </w:rPr>
          <w:t>3</w:t>
        </w:r>
      </w:ins>
      <w:ins w:id="257" w:author="liuyue0622" w:date="2024-07-03T16:56:44Z">
        <w:r>
          <w:rPr>
            <w:rFonts w:hint="eastAsia"/>
            <w:lang w:val="en-US" w:eastAsia="zh-CN"/>
          </w:rPr>
          <w:t>.</w:t>
        </w:r>
      </w:ins>
      <w:ins w:id="258" w:author="liuyue0622" w:date="2024-07-03T16:56:44Z">
        <w:r>
          <w:rPr>
            <w:rFonts w:hint="eastAsia"/>
            <w:lang w:val="en-US" w:eastAsia="zh-CN"/>
          </w:rPr>
          <w:tab/>
        </w:r>
      </w:ins>
      <w:ins w:id="259" w:author="liuyue0622" w:date="2024-07-03T16:56:44Z">
        <w:r>
          <w:rPr>
            <w:rFonts w:hint="eastAsia"/>
            <w:lang w:val="en-US" w:eastAsia="zh-CN"/>
          </w:rPr>
          <w:t xml:space="preserve">The eMMTel Enabler Server </w:t>
        </w:r>
      </w:ins>
      <w:ins w:id="260" w:author="liuyue0622" w:date="2024-07-03T17:45:35Z">
        <w:r>
          <w:rPr>
            <w:rFonts w:hint="eastAsia"/>
            <w:lang w:val="en-US" w:eastAsia="zh-CN"/>
          </w:rPr>
          <w:t>check</w:t>
        </w:r>
      </w:ins>
      <w:ins w:id="261" w:author="liuyue0622" w:date="2024-07-03T16:56:44Z">
        <w:r>
          <w:rPr>
            <w:rFonts w:hint="eastAsia"/>
            <w:lang w:val="en-US" w:eastAsia="zh-CN"/>
          </w:rPr>
          <w:t xml:space="preserve">s whether the </w:t>
        </w:r>
      </w:ins>
      <w:ins w:id="262" w:author="liuyue0622" w:date="2024-07-03T17:45:28Z">
        <w:r>
          <w:rPr>
            <w:rFonts w:hint="eastAsia"/>
            <w:lang w:val="en-US" w:eastAsia="zh-CN"/>
          </w:rPr>
          <w:t>callee</w:t>
        </w:r>
      </w:ins>
      <w:ins w:id="263" w:author="liuyue0622" w:date="2024-07-03T17:45:29Z">
        <w:r>
          <w:rPr>
            <w:rFonts w:hint="eastAsia"/>
            <w:lang w:val="en-US" w:eastAsia="zh-CN"/>
          </w:rPr>
          <w:t xml:space="preserve"> </w:t>
        </w:r>
      </w:ins>
      <w:ins w:id="264" w:author="liuyue0622" w:date="2024-07-03T17:45:30Z">
        <w:r>
          <w:rPr>
            <w:rFonts w:hint="eastAsia"/>
            <w:lang w:val="en-US" w:eastAsia="zh-CN"/>
          </w:rPr>
          <w:t xml:space="preserve">is </w:t>
        </w:r>
      </w:ins>
      <w:ins w:id="265" w:author="liuyue0622" w:date="2024-07-03T17:45:44Z">
        <w:r>
          <w:rPr>
            <w:rFonts w:hint="eastAsia"/>
            <w:lang w:val="en-US" w:eastAsia="zh-CN"/>
          </w:rPr>
          <w:t xml:space="preserve">authorized </w:t>
        </w:r>
      </w:ins>
      <w:ins w:id="266" w:author="liuyue0622" w:date="2024-07-03T17:45:45Z">
        <w:r>
          <w:rPr>
            <w:rFonts w:hint="eastAsia"/>
            <w:lang w:val="en-US" w:eastAsia="zh-CN"/>
          </w:rPr>
          <w:t xml:space="preserve">to </w:t>
        </w:r>
      </w:ins>
      <w:ins w:id="267" w:author="liuyue0622" w:date="2024-07-03T17:45:46Z">
        <w:r>
          <w:rPr>
            <w:rFonts w:hint="eastAsia"/>
            <w:lang w:val="en-US" w:eastAsia="zh-CN"/>
          </w:rPr>
          <w:t>get</w:t>
        </w:r>
      </w:ins>
      <w:ins w:id="268" w:author="liuyue0622" w:date="2024-07-03T17:45:47Z">
        <w:r>
          <w:rPr>
            <w:rFonts w:hint="eastAsia"/>
            <w:lang w:val="en-US" w:eastAsia="zh-CN"/>
          </w:rPr>
          <w:t xml:space="preserve"> the</w:t>
        </w:r>
      </w:ins>
      <w:ins w:id="269" w:author="liuyue0622" w:date="2024-07-03T17:45:48Z">
        <w:r>
          <w:rPr>
            <w:rFonts w:hint="eastAsia"/>
            <w:lang w:val="en-US" w:eastAsia="zh-CN"/>
          </w:rPr>
          <w:t xml:space="preserve"> </w:t>
        </w:r>
      </w:ins>
      <w:ins w:id="270" w:author="liuyue0622" w:date="2024-07-03T17:45:52Z">
        <w:r>
          <w:rPr>
            <w:rFonts w:hint="eastAsia"/>
            <w:lang w:val="en-US" w:eastAsia="zh-CN"/>
          </w:rPr>
          <w:t>application layer caller information</w:t>
        </w:r>
      </w:ins>
      <w:ins w:id="271" w:author="liuyue0622" w:date="2024-07-03T16:56:44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272" w:author="liuyue0622" w:date="2024-07-03T16:56:44Z"/>
          <w:lang w:val="en-US" w:eastAsia="zh-CN"/>
        </w:rPr>
      </w:pPr>
      <w:ins w:id="273" w:author="liuyue0622" w:date="2024-07-03T17:45:58Z">
        <w:r>
          <w:rPr>
            <w:rFonts w:hint="eastAsia"/>
            <w:lang w:val="en-US" w:eastAsia="zh-CN"/>
          </w:rPr>
          <w:t>4</w:t>
        </w:r>
      </w:ins>
      <w:ins w:id="274" w:author="liuyue0622" w:date="2024-07-03T16:56:44Z">
        <w:r>
          <w:rPr>
            <w:rFonts w:hint="eastAsia"/>
            <w:lang w:val="en-US" w:eastAsia="zh-CN"/>
          </w:rPr>
          <w:t>.</w:t>
        </w:r>
      </w:ins>
      <w:ins w:id="275" w:author="liuyue0622" w:date="2024-07-03T16:56:44Z">
        <w:r>
          <w:rPr>
            <w:rFonts w:hint="eastAsia"/>
            <w:lang w:val="en-US" w:eastAsia="zh-CN"/>
          </w:rPr>
          <w:tab/>
        </w:r>
      </w:ins>
      <w:ins w:id="276" w:author="liuyue0622" w:date="2024-07-03T16:56:44Z">
        <w:r>
          <w:rPr>
            <w:rFonts w:hint="eastAsia"/>
            <w:lang w:val="en-US" w:eastAsia="zh-CN"/>
          </w:rPr>
          <w:t>The eMMTel Enabler Server</w:t>
        </w:r>
      </w:ins>
      <w:ins w:id="277" w:author="liuyue0622" w:date="2024-07-03T17:46:48Z">
        <w:r>
          <w:rPr>
            <w:rFonts w:hint="eastAsia"/>
            <w:lang w:val="en-US" w:eastAsia="zh-CN"/>
          </w:rPr>
          <w:t xml:space="preserve"> </w:t>
        </w:r>
      </w:ins>
      <w:ins w:id="278" w:author="liuyue0622" w:date="2024-07-03T17:51:39Z">
        <w:r>
          <w:rPr>
            <w:rFonts w:hint="eastAsia"/>
            <w:lang w:val="en-US" w:eastAsia="zh-CN"/>
          </w:rPr>
          <w:t>find</w:t>
        </w:r>
      </w:ins>
      <w:ins w:id="279" w:author="liuyue0622" w:date="2024-07-03T17:51:40Z">
        <w:r>
          <w:rPr>
            <w:rFonts w:hint="eastAsia"/>
            <w:lang w:val="en-US" w:eastAsia="zh-CN"/>
          </w:rPr>
          <w:t>s t</w:t>
        </w:r>
      </w:ins>
      <w:ins w:id="280" w:author="liuyue0622" w:date="2024-07-03T17:51:41Z">
        <w:r>
          <w:rPr>
            <w:rFonts w:hint="eastAsia"/>
            <w:lang w:val="en-US" w:eastAsia="zh-CN"/>
          </w:rPr>
          <w:t xml:space="preserve">he </w:t>
        </w:r>
      </w:ins>
      <w:ins w:id="281" w:author="liuyue0622" w:date="2024-07-03T16:56:44Z">
        <w:r>
          <w:rPr>
            <w:rFonts w:hint="eastAsia"/>
            <w:lang w:val="en-US" w:eastAsia="zh-CN"/>
          </w:rPr>
          <w:t xml:space="preserve"> </w:t>
        </w:r>
      </w:ins>
      <w:ins w:id="282" w:author="liuyue0622" w:date="2024-07-03T17:51:49Z">
        <w:r>
          <w:rPr>
            <w:rFonts w:hint="eastAsia"/>
            <w:lang w:val="en-US" w:eastAsia="zh-CN"/>
          </w:rPr>
          <w:t>application layer caller information</w:t>
        </w:r>
      </w:ins>
      <w:ins w:id="283" w:author="liuyue0622" w:date="2024-07-03T17:51:50Z">
        <w:r>
          <w:rPr>
            <w:rFonts w:hint="eastAsia"/>
            <w:lang w:val="en-US" w:eastAsia="zh-CN"/>
          </w:rPr>
          <w:t xml:space="preserve"> </w:t>
        </w:r>
      </w:ins>
      <w:ins w:id="284" w:author="liuyue0622" w:date="2024-07-03T17:51:53Z">
        <w:r>
          <w:rPr>
            <w:rFonts w:hint="eastAsia"/>
            <w:lang w:val="en-US" w:eastAsia="zh-CN"/>
          </w:rPr>
          <w:t>based on t</w:t>
        </w:r>
      </w:ins>
      <w:ins w:id="285" w:author="liuyue0622" w:date="2024-07-03T17:51:54Z">
        <w:r>
          <w:rPr>
            <w:rFonts w:hint="eastAsia"/>
            <w:lang w:val="en-US" w:eastAsia="zh-CN"/>
          </w:rPr>
          <w:t xml:space="preserve">he </w:t>
        </w:r>
      </w:ins>
      <w:ins w:id="286" w:author="liuyue0622" w:date="2024-07-03T17:51:56Z">
        <w:r>
          <w:rPr>
            <w:rFonts w:hint="eastAsia"/>
            <w:lang w:val="en-US" w:eastAsia="zh-CN"/>
          </w:rPr>
          <w:t>Calle</w:t>
        </w:r>
      </w:ins>
      <w:ins w:id="287" w:author="liuyue0622" w:date="2024-07-03T17:51:57Z">
        <w:r>
          <w:rPr>
            <w:rFonts w:hint="eastAsia"/>
            <w:lang w:val="en-US" w:eastAsia="zh-CN"/>
          </w:rPr>
          <w:t>r ID</w:t>
        </w:r>
      </w:ins>
      <w:ins w:id="288" w:author="liuyue0622" w:date="2024-07-03T17:52:51Z">
        <w:r>
          <w:rPr>
            <w:rFonts w:hint="eastAsia"/>
            <w:lang w:val="en-US" w:eastAsia="zh-CN"/>
          </w:rPr>
          <w:t xml:space="preserve">. </w:t>
        </w:r>
      </w:ins>
      <w:ins w:id="289" w:author="liuyue0622" w:date="2024-07-03T17:52:52Z">
        <w:r>
          <w:rPr>
            <w:rFonts w:hint="eastAsia"/>
            <w:lang w:val="en-US" w:eastAsia="zh-CN"/>
          </w:rPr>
          <w:t>It</w:t>
        </w:r>
      </w:ins>
      <w:ins w:id="290" w:author="liuyue0622" w:date="2024-07-03T17:52:02Z">
        <w:r>
          <w:rPr>
            <w:rFonts w:hint="eastAsia"/>
            <w:lang w:val="en-US" w:eastAsia="zh-CN"/>
          </w:rPr>
          <w:t xml:space="preserve"> </w:t>
        </w:r>
      </w:ins>
      <w:ins w:id="291" w:author="liuyue0622" w:date="2024-07-03T17:52:08Z">
        <w:r>
          <w:rPr>
            <w:rFonts w:hint="eastAsia"/>
            <w:lang w:val="en-US" w:eastAsia="zh-CN"/>
          </w:rPr>
          <w:t>include</w:t>
        </w:r>
      </w:ins>
      <w:ins w:id="292" w:author="liuyue0622" w:date="2024-07-03T17:52:11Z">
        <w:r>
          <w:rPr>
            <w:rFonts w:hint="eastAsia"/>
            <w:lang w:val="en-US" w:eastAsia="zh-CN"/>
          </w:rPr>
          <w:t xml:space="preserve">s </w:t>
        </w:r>
      </w:ins>
      <w:ins w:id="293" w:author="liuyue0622" w:date="2024-07-03T17:52:13Z">
        <w:r>
          <w:rPr>
            <w:rFonts w:hint="eastAsia"/>
            <w:lang w:val="en-US" w:eastAsia="zh-CN"/>
          </w:rPr>
          <w:t xml:space="preserve">the </w:t>
        </w:r>
      </w:ins>
      <w:ins w:id="294" w:author="liuyue0622" w:date="2024-07-03T17:52:19Z">
        <w:r>
          <w:rPr>
            <w:rFonts w:hint="eastAsia"/>
            <w:lang w:val="en-US" w:eastAsia="zh-CN"/>
          </w:rPr>
          <w:t>application layer caller information</w:t>
        </w:r>
      </w:ins>
      <w:ins w:id="295" w:author="liuyue0622" w:date="2024-07-03T17:52:20Z">
        <w:r>
          <w:rPr>
            <w:rFonts w:hint="eastAsia"/>
            <w:lang w:val="en-US" w:eastAsia="zh-CN"/>
          </w:rPr>
          <w:t xml:space="preserve"> in</w:t>
        </w:r>
      </w:ins>
      <w:ins w:id="296" w:author="liuyue0622" w:date="2024-07-03T17:52:21Z">
        <w:r>
          <w:rPr>
            <w:rFonts w:hint="eastAsia"/>
            <w:lang w:val="en-US" w:eastAsia="zh-CN"/>
          </w:rPr>
          <w:t xml:space="preserve"> the</w:t>
        </w:r>
      </w:ins>
      <w:ins w:id="297" w:author="liuyue0622" w:date="2024-07-03T17:52:22Z">
        <w:r>
          <w:rPr>
            <w:rFonts w:hint="eastAsia"/>
            <w:lang w:val="en-US" w:eastAsia="zh-CN"/>
          </w:rPr>
          <w:t xml:space="preserve"> </w:t>
        </w:r>
      </w:ins>
      <w:ins w:id="298" w:author="liuyue0622" w:date="2024-07-03T17:52:38Z">
        <w:r>
          <w:rPr>
            <w:rFonts w:hint="eastAsia"/>
            <w:lang w:val="en-US" w:eastAsia="zh-CN"/>
          </w:rPr>
          <w:t xml:space="preserve">Get application layer caller information </w:t>
        </w:r>
      </w:ins>
      <w:ins w:id="299" w:author="liuyue0622" w:date="2024-07-03T17:52:42Z">
        <w:r>
          <w:rPr>
            <w:rFonts w:hint="eastAsia"/>
            <w:lang w:val="en-US" w:eastAsia="zh-CN"/>
          </w:rPr>
          <w:t>resp</w:t>
        </w:r>
      </w:ins>
      <w:ins w:id="300" w:author="liuyue0622" w:date="2024-07-03T17:52:43Z">
        <w:r>
          <w:rPr>
            <w:rFonts w:hint="eastAsia"/>
            <w:lang w:val="en-US" w:eastAsia="zh-CN"/>
          </w:rPr>
          <w:t>onse</w:t>
        </w:r>
      </w:ins>
      <w:ins w:id="301" w:author="liuyue0622" w:date="2024-07-03T17:52:56Z">
        <w:r>
          <w:rPr>
            <w:rFonts w:hint="eastAsia"/>
            <w:lang w:val="en-US" w:eastAsia="zh-CN"/>
          </w:rPr>
          <w:t xml:space="preserve"> an</w:t>
        </w:r>
      </w:ins>
      <w:ins w:id="302" w:author="liuyue0622" w:date="2024-07-03T17:52:57Z">
        <w:r>
          <w:rPr>
            <w:rFonts w:hint="eastAsia"/>
            <w:lang w:val="en-US" w:eastAsia="zh-CN"/>
          </w:rPr>
          <w:t xml:space="preserve">d </w:t>
        </w:r>
      </w:ins>
      <w:ins w:id="303" w:author="liuyue0622" w:date="2024-07-03T17:52:58Z">
        <w:r>
          <w:rPr>
            <w:rFonts w:hint="eastAsia"/>
            <w:lang w:val="en-US" w:eastAsia="zh-CN"/>
          </w:rPr>
          <w:t>sends</w:t>
        </w:r>
      </w:ins>
      <w:ins w:id="304" w:author="liuyue0622" w:date="2024-07-03T17:52:59Z">
        <w:r>
          <w:rPr>
            <w:rFonts w:hint="eastAsia"/>
            <w:lang w:val="en-US" w:eastAsia="zh-CN"/>
          </w:rPr>
          <w:t xml:space="preserve"> it</w:t>
        </w:r>
      </w:ins>
      <w:ins w:id="305" w:author="liuyue0622" w:date="2024-07-03T17:53:00Z">
        <w:r>
          <w:rPr>
            <w:rFonts w:hint="eastAsia"/>
            <w:lang w:val="en-US" w:eastAsia="zh-CN"/>
          </w:rPr>
          <w:t xml:space="preserve"> to t</w:t>
        </w:r>
      </w:ins>
      <w:ins w:id="306" w:author="liuyue0622" w:date="2024-07-03T17:53:01Z">
        <w:r>
          <w:rPr>
            <w:rFonts w:hint="eastAsia"/>
            <w:lang w:val="en-US" w:eastAsia="zh-CN"/>
          </w:rPr>
          <w:t xml:space="preserve">he </w:t>
        </w:r>
      </w:ins>
      <w:ins w:id="307" w:author="liuyue0622" w:date="2024-07-03T17:53:25Z">
        <w:r>
          <w:rPr>
            <w:rFonts w:hint="eastAsia"/>
            <w:lang w:val="en-US" w:eastAsia="zh-CN"/>
          </w:rPr>
          <w:t xml:space="preserve">eMMTel Client in </w:t>
        </w:r>
      </w:ins>
      <w:ins w:id="308" w:author="liuyue0622" w:date="2024-07-03T17:53:05Z">
        <w:r>
          <w:rPr>
            <w:rFonts w:hint="eastAsia"/>
            <w:lang w:val="en-US" w:eastAsia="zh-CN"/>
          </w:rPr>
          <w:t>UE</w:t>
        </w:r>
      </w:ins>
      <w:ins w:id="309" w:author="liuyue0622" w:date="2024-07-03T17:53:06Z">
        <w:r>
          <w:rPr>
            <w:rFonts w:hint="eastAsia"/>
            <w:lang w:val="en-US" w:eastAsia="zh-CN"/>
          </w:rPr>
          <w:t>.</w:t>
        </w:r>
      </w:ins>
      <w:ins w:id="310" w:author="liuyue0622" w:date="2024-07-03T17:53:07Z">
        <w:r>
          <w:rPr>
            <w:rFonts w:hint="eastAsia"/>
            <w:lang w:val="en-US" w:eastAsia="zh-CN"/>
          </w:rPr>
          <w:t xml:space="preserve"> </w:t>
        </w:r>
      </w:ins>
      <w:ins w:id="311" w:author="liuyue0622" w:date="2024-07-03T16:56:44Z">
        <w:r>
          <w:rPr>
            <w:lang w:val="en-US" w:eastAsia="zh-CN"/>
          </w:rPr>
          <w:t xml:space="preserve">The </w:t>
        </w:r>
      </w:ins>
      <w:ins w:id="312" w:author="liuyue0622" w:date="2024-07-03T16:56:44Z">
        <w:r>
          <w:rPr>
            <w:rFonts w:hint="eastAsia"/>
            <w:lang w:val="en-US" w:eastAsia="zh-CN"/>
          </w:rPr>
          <w:t>response</w:t>
        </w:r>
      </w:ins>
      <w:ins w:id="313" w:author="liuyue0622" w:date="2024-07-03T16:56:44Z">
        <w:r>
          <w:rPr>
            <w:lang w:val="en-US" w:eastAsia="zh-CN"/>
          </w:rPr>
          <w:t xml:space="preserve"> message includes information elements as specified in Table 8.</w:t>
        </w:r>
      </w:ins>
      <w:ins w:id="314" w:author="liuyue0622" w:date="2024-07-03T17:53:39Z">
        <w:r>
          <w:rPr>
            <w:rFonts w:hint="eastAsia"/>
            <w:lang w:val="en-US" w:eastAsia="zh-CN"/>
          </w:rPr>
          <w:t>x</w:t>
        </w:r>
      </w:ins>
      <w:ins w:id="315" w:author="liuyue0622" w:date="2024-07-03T17:53:40Z">
        <w:r>
          <w:rPr>
            <w:rFonts w:hint="eastAsia"/>
            <w:lang w:val="en-US" w:eastAsia="zh-CN"/>
          </w:rPr>
          <w:t>.</w:t>
        </w:r>
      </w:ins>
      <w:ins w:id="316" w:author="liuyue0622" w:date="2024-07-03T17:53:41Z">
        <w:r>
          <w:rPr>
            <w:rFonts w:hint="eastAsia"/>
            <w:lang w:val="en-US" w:eastAsia="zh-CN"/>
          </w:rPr>
          <w:t>2</w:t>
        </w:r>
      </w:ins>
      <w:ins w:id="317" w:author="liuyue0622" w:date="2024-07-03T16:56:44Z">
        <w:r>
          <w:rPr>
            <w:lang w:val="en-US" w:eastAsia="zh-CN"/>
          </w:rPr>
          <w:t>-</w:t>
        </w:r>
      </w:ins>
      <w:ins w:id="318" w:author="liuyue0622" w:date="2024-07-03T16:56:44Z">
        <w:r>
          <w:rPr>
            <w:rFonts w:hint="eastAsia"/>
            <w:lang w:val="en-US" w:eastAsia="zh-CN"/>
          </w:rPr>
          <w:t>2</w:t>
        </w:r>
      </w:ins>
      <w:ins w:id="319" w:author="liuyue0622" w:date="2024-07-03T16:56:44Z">
        <w:r>
          <w:rPr>
            <w:lang w:val="en-US" w:eastAsia="zh-CN"/>
          </w:rPr>
          <w:t>.</w:t>
        </w:r>
      </w:ins>
    </w:p>
    <w:p>
      <w:pPr>
        <w:pStyle w:val="56"/>
        <w:rPr>
          <w:ins w:id="320" w:author="liuyue0622" w:date="2024-07-03T16:56:44Z"/>
          <w:lang w:val="en-US"/>
        </w:rPr>
      </w:pPr>
      <w:ins w:id="321" w:author="liuyue0622" w:date="2024-07-03T16:56:44Z">
        <w:r>
          <w:rPr/>
          <w:t>Table 8.</w:t>
        </w:r>
      </w:ins>
      <w:ins w:id="322" w:author="liuyue0622" w:date="2024-07-03T17:53:35Z">
        <w:r>
          <w:rPr>
            <w:rFonts w:hint="eastAsia" w:eastAsia="宋体"/>
            <w:lang w:val="en-US" w:eastAsia="zh-CN"/>
          </w:rPr>
          <w:t>x.2</w:t>
        </w:r>
      </w:ins>
      <w:ins w:id="323" w:author="liuyue0622" w:date="2024-07-03T16:56:44Z">
        <w:r>
          <w:rPr/>
          <w:t>-</w:t>
        </w:r>
      </w:ins>
      <w:ins w:id="324" w:author="liuyue0622" w:date="2024-07-03T16:56:44Z">
        <w:r>
          <w:rPr>
            <w:rFonts w:hint="eastAsia" w:eastAsia="宋体"/>
            <w:lang w:val="en-US" w:eastAsia="zh-CN"/>
          </w:rPr>
          <w:t>2</w:t>
        </w:r>
      </w:ins>
      <w:ins w:id="325" w:author="liuyue0622" w:date="2024-07-03T16:56:44Z">
        <w:r>
          <w:rPr/>
          <w:t>: I</w:t>
        </w:r>
      </w:ins>
      <w:ins w:id="326" w:author="liuyue0622" w:date="2024-07-03T16:56:44Z">
        <w:r>
          <w:rPr>
            <w:rFonts w:hint="eastAsia"/>
            <w:lang w:eastAsia="zh-CN"/>
          </w:rPr>
          <w:t xml:space="preserve">nformation </w:t>
        </w:r>
      </w:ins>
      <w:ins w:id="327" w:author="liuyue0622" w:date="2024-07-03T16:56:44Z">
        <w:r>
          <w:rPr>
            <w:lang w:eastAsia="zh-CN"/>
          </w:rPr>
          <w:t>elements for</w:t>
        </w:r>
      </w:ins>
      <w:ins w:id="328" w:author="liuyue0622" w:date="2024-07-03T16:56:44Z">
        <w:r>
          <w:rPr>
            <w:rFonts w:hint="eastAsia"/>
            <w:lang w:eastAsia="zh-CN"/>
          </w:rPr>
          <w:t xml:space="preserve"> </w:t>
        </w:r>
      </w:ins>
      <w:ins w:id="329" w:author="liuyue0622" w:date="2024-07-03T17:53:50Z">
        <w:r>
          <w:rPr>
            <w:rFonts w:hint="eastAsia"/>
            <w:lang w:val="en-US" w:eastAsia="zh-CN"/>
          </w:rPr>
          <w:t>Get application layer caller information</w:t>
        </w:r>
      </w:ins>
      <w:ins w:id="330" w:author="liuyue0622" w:date="2024-07-03T16:56:44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2" w:author="liuyue0622" w:date="2024-07-03T16:56:44Z"/>
              </w:rPr>
            </w:pPr>
            <w:ins w:id="333" w:author="liuyue0622" w:date="2024-07-03T16:56:4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4" w:author="liuyue0622" w:date="2024-07-03T16:56:44Z"/>
              </w:rPr>
            </w:pPr>
            <w:ins w:id="335" w:author="liuyue0622" w:date="2024-07-03T16:56:4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6" w:author="liuyue0622" w:date="2024-07-03T16:56:44Z"/>
              </w:rPr>
            </w:pPr>
            <w:ins w:id="337" w:author="liuyue0622" w:date="2024-07-03T16:56:4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39" w:author="liuyue0622" w:date="2024-07-03T16:56:44Z"/>
                <w:lang w:val="en-US"/>
              </w:rPr>
            </w:pPr>
            <w:ins w:id="340" w:author="liuyue0622" w:date="2024-07-03T16:56:44Z">
              <w:r>
                <w:rPr>
                  <w:rFonts w:hint="eastAsia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1" w:author="liuyue0622" w:date="2024-07-03T16:56:44Z"/>
                <w:rFonts w:eastAsia="宋体"/>
                <w:lang w:eastAsia="zh-CN"/>
              </w:rPr>
            </w:pPr>
            <w:ins w:id="342" w:author="liuyue0622" w:date="2024-07-03T16:56:4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3" w:author="liuyue0622" w:date="2024-07-03T16:56:44Z"/>
                <w:lang w:val="en-US"/>
              </w:rPr>
            </w:pPr>
            <w:ins w:id="344" w:author="liuyue0622" w:date="2024-07-03T16:56:44Z">
              <w:r>
                <w:rPr>
                  <w:lang w:eastAsia="zh-CN"/>
                </w:rPr>
                <w:t xml:space="preserve">Indicates the success or failure of </w:t>
              </w:r>
            </w:ins>
            <w:ins w:id="345" w:author="liuyue0622" w:date="2024-07-03T17:54:01Z">
              <w:r>
                <w:rPr>
                  <w:rFonts w:hint="eastAsia"/>
                  <w:lang w:val="en-US" w:eastAsia="zh-CN"/>
                </w:rPr>
                <w:t>Get application layer caller information</w:t>
              </w:r>
            </w:ins>
            <w:ins w:id="346" w:author="liuyue0622" w:date="2024-07-03T16:56:4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47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8" w:author="liuyue0622" w:date="2024-07-03T16:56:44Z"/>
                <w:lang w:val="en-US" w:eastAsia="zh-CN"/>
              </w:rPr>
            </w:pPr>
            <w:ins w:id="349" w:author="liuyue0622" w:date="2024-07-03T17:54:32Z">
              <w:r>
                <w:rPr/>
                <w:t xml:space="preserve">Failure Cause </w:t>
              </w:r>
            </w:ins>
            <w:ins w:id="350" w:author="liuyue0622" w:date="2024-07-03T17:54:32Z">
              <w:r>
                <w:rPr>
                  <w:rFonts w:eastAsia="等线"/>
                </w:rPr>
                <w:t>(see NOTE </w:t>
              </w:r>
            </w:ins>
            <w:ins w:id="351" w:author="liuyue0622" w:date="2024-07-03T17:54:32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352" w:author="liuyue0622" w:date="2024-07-03T17:54:32Z">
              <w:r>
                <w:rPr>
                  <w:rFonts w:eastAsia="等线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3" w:author="liuyue0622" w:date="2024-07-03T16:56:44Z"/>
                <w:rFonts w:eastAsia="宋体"/>
                <w:lang w:val="en-US" w:eastAsia="zh-CN"/>
              </w:rPr>
            </w:pPr>
            <w:ins w:id="354" w:author="liuyue0622" w:date="2024-07-03T17:54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55" w:author="liuyue0622" w:date="2024-07-03T16:56:44Z"/>
                <w:rFonts w:hint="default" w:eastAsia="宋体"/>
                <w:lang w:val="en-US" w:eastAsia="zh-CN"/>
              </w:rPr>
            </w:pPr>
            <w:ins w:id="356" w:author="liuyue0622" w:date="2024-07-03T17:54:45Z">
              <w:r>
                <w:rPr/>
                <w:t>The reason for failure</w:t>
              </w:r>
            </w:ins>
            <w:ins w:id="357" w:author="liuyue0622" w:date="2024-07-03T17:54:5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58" w:author="liuyue0622" w:date="2024-07-03T17:54:51Z">
              <w:r>
                <w:rPr>
                  <w:rFonts w:hint="eastAsia" w:eastAsia="宋体"/>
                  <w:lang w:val="en-US" w:eastAsia="zh-CN"/>
                </w:rPr>
                <w:t xml:space="preserve"> e.</w:t>
              </w:r>
            </w:ins>
            <w:ins w:id="359" w:author="liuyue0622" w:date="2024-07-03T17:54:52Z">
              <w:r>
                <w:rPr>
                  <w:rFonts w:hint="eastAsia" w:eastAsia="宋体"/>
                  <w:lang w:val="en-US" w:eastAsia="zh-CN"/>
                </w:rPr>
                <w:t xml:space="preserve">g. </w:t>
              </w:r>
            </w:ins>
            <w:ins w:id="360" w:author="liuyue0622" w:date="2024-07-03T17:54:54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361" w:author="liuyue0622" w:date="2024-07-03T17:55:01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  <w:ins w:id="362" w:author="liuyue0622" w:date="2024-07-03T17:55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3" w:author="liuyue0622" w:date="2024-07-03T17:55:03Z">
              <w:r>
                <w:rPr>
                  <w:rFonts w:hint="eastAsia"/>
                  <w:lang w:val="en-US" w:eastAsia="zh-CN"/>
                </w:rPr>
                <w:t>is</w:t>
              </w:r>
            </w:ins>
            <w:ins w:id="364" w:author="liuyue0622" w:date="2024-07-03T17:55:04Z">
              <w:r>
                <w:rPr>
                  <w:rFonts w:hint="eastAsia"/>
                  <w:lang w:val="en-US" w:eastAsia="zh-CN"/>
                </w:rPr>
                <w:t xml:space="preserve"> no</w:t>
              </w:r>
            </w:ins>
            <w:ins w:id="365" w:author="liuyue0622" w:date="2024-07-03T17:55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366" w:author="liuyue0622" w:date="2024-07-03T17:55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7" w:author="liuyue0622" w:date="2024-07-03T17:55:09Z">
              <w:r>
                <w:rPr>
                  <w:rFonts w:hint="eastAsia"/>
                  <w:lang w:val="en-US" w:eastAsia="zh-CN"/>
                </w:rPr>
                <w:t>exist</w:t>
              </w:r>
            </w:ins>
            <w:ins w:id="368" w:author="liuyue0622" w:date="2024-07-03T17:55:1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369" w:author="liuyue0622" w:date="2024-07-03T17:55:1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  <w:ins w:id="370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71" w:author="liuyue0622" w:date="2024-07-03T16:56:44Z"/>
                <w:lang w:val="en-US"/>
              </w:rPr>
            </w:pPr>
            <w:ins w:id="372" w:author="liuyue0622" w:date="2024-07-03T17:56:28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3" w:author="liuyue0622" w:date="2024-07-03T16:56:44Z"/>
                <w:rFonts w:eastAsia="宋体"/>
                <w:lang w:eastAsia="zh-CN"/>
              </w:rPr>
            </w:pPr>
            <w:ins w:id="374" w:author="liuyue0622" w:date="2024-07-03T16:56:4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75" w:author="liuyue0622" w:date="2024-07-03T16:56:44Z"/>
                <w:rFonts w:hint="default" w:eastAsia="宋体"/>
                <w:lang w:val="en-US" w:eastAsia="zh-CN"/>
              </w:rPr>
            </w:pPr>
            <w:ins w:id="376" w:author="liuyue0622" w:date="2024-07-03T17:56:43Z">
              <w:r>
                <w:rPr>
                  <w:rFonts w:hint="eastAsia"/>
                  <w:lang w:val="en-US" w:eastAsia="zh-CN"/>
                </w:rPr>
                <w:t>T</w:t>
              </w:r>
            </w:ins>
            <w:ins w:id="377" w:author="liuyue0622" w:date="2024-07-03T17:56:44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378" w:author="liuyue0622" w:date="2024-07-03T17:56:42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  <w:ins w:id="379" w:author="liuyue0622" w:date="2024-07-03T17:56:47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380" w:author="liuyue0622" w:date="2024-07-03T17:56:48Z">
              <w:r>
                <w:rPr>
                  <w:rFonts w:hint="eastAsia"/>
                  <w:lang w:val="en-US" w:eastAsia="zh-CN"/>
                </w:rPr>
                <w:t xml:space="preserve">f the </w:t>
              </w:r>
            </w:ins>
            <w:ins w:id="381" w:author="liuyue0622" w:date="2024-07-03T17:56:49Z">
              <w:r>
                <w:rPr>
                  <w:rFonts w:hint="eastAsia"/>
                  <w:lang w:val="en-US" w:eastAsia="zh-CN"/>
                </w:rPr>
                <w:t>caller</w:t>
              </w:r>
            </w:ins>
            <w:ins w:id="382" w:author="liuyue0622" w:date="2024-07-03T17:56:5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83" w:author="liuyue0622" w:date="2024-07-03T17:56:51Z">
              <w:r>
                <w:rPr>
                  <w:rFonts w:hint="eastAsia"/>
                  <w:lang w:val="en-US" w:eastAsia="zh-CN"/>
                </w:rPr>
                <w:t>e.</w:t>
              </w:r>
            </w:ins>
            <w:ins w:id="384" w:author="liuyue0622" w:date="2024-07-03T17:56:52Z">
              <w:r>
                <w:rPr>
                  <w:rFonts w:hint="eastAsia"/>
                  <w:lang w:val="en-US" w:eastAsia="zh-CN"/>
                </w:rPr>
                <w:t>g.</w:t>
              </w:r>
            </w:ins>
            <w:ins w:id="385" w:author="liuyue0622" w:date="2024-07-03T17:57:38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the caller is verified by MNO and belonged to a specific organization, the verified business card of the organization, location of the organization, etc</w:t>
              </w:r>
            </w:ins>
            <w:ins w:id="386" w:author="liuyue0622" w:date="2024-07-03T17:57:41Z">
              <w:r>
                <w:rPr>
                  <w:rFonts w:hint="eastAsia" w:eastAsia="宋体"/>
                  <w:szCs w:val="24"/>
                  <w:lang w:val="en-US" w:eastAsia="zh-CN"/>
                </w:rPr>
                <w:t>.</w:t>
              </w:r>
            </w:ins>
            <w:ins w:id="387" w:author="liuyue0622" w:date="2024-07-03T17:57:42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</w:t>
              </w:r>
            </w:ins>
            <w:ins w:id="388" w:author="liuyue0622" w:date="2024-07-03T17:57:43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The </w:t>
              </w:r>
            </w:ins>
            <w:ins w:id="389" w:author="liuyue0622" w:date="2024-07-03T17:57:45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detailed </w:t>
              </w:r>
            </w:ins>
            <w:ins w:id="390" w:author="liuyue0622" w:date="2024-07-03T17:57:54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information of </w:t>
              </w:r>
            </w:ins>
            <w:ins w:id="391" w:author="liuyue0622" w:date="2024-07-03T17:57:55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this </w:t>
              </w:r>
            </w:ins>
            <w:ins w:id="392" w:author="liuyue0622" w:date="2024-07-03T17:57:56Z">
              <w:r>
                <w:rPr>
                  <w:rFonts w:hint="eastAsia" w:eastAsia="宋体"/>
                  <w:szCs w:val="24"/>
                  <w:lang w:val="en-US" w:eastAsia="zh-CN"/>
                </w:rPr>
                <w:t>IE i</w:t>
              </w:r>
            </w:ins>
            <w:ins w:id="393" w:author="liuyue0622" w:date="2024-07-03T17:57:57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s </w:t>
              </w:r>
            </w:ins>
            <w:ins w:id="394" w:author="liuyue0622" w:date="2024-07-03T17:58:08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implementation </w:t>
              </w:r>
            </w:ins>
            <w:ins w:id="395" w:author="liuyue0622" w:date="2024-07-03T17:58:10Z">
              <w:r>
                <w:rPr>
                  <w:rFonts w:hint="eastAsia" w:eastAsia="宋体"/>
                  <w:szCs w:val="24"/>
                  <w:lang w:val="en-US" w:eastAsia="zh-CN"/>
                </w:rPr>
                <w:t>specific and</w:t>
              </w:r>
            </w:ins>
            <w:ins w:id="396" w:author="liuyue0622" w:date="2024-07-03T17:58:11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out</w:t>
              </w:r>
            </w:ins>
            <w:ins w:id="397" w:author="liuyue0622" w:date="2024-07-03T17:58:12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of s</w:t>
              </w:r>
            </w:ins>
            <w:ins w:id="398" w:author="liuyue0622" w:date="2024-07-03T17:58:14Z">
              <w:r>
                <w:rPr>
                  <w:rFonts w:hint="eastAsia" w:eastAsia="宋体"/>
                  <w:szCs w:val="24"/>
                  <w:lang w:val="en-US" w:eastAsia="zh-CN"/>
                </w:rPr>
                <w:t>cope</w:t>
              </w:r>
            </w:ins>
            <w:ins w:id="399" w:author="liuyue0622" w:date="2024-07-03T17:58:15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of</w:t>
              </w:r>
            </w:ins>
            <w:ins w:id="400" w:author="liuyue0622" w:date="2024-07-03T17:58:16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t</w:t>
              </w:r>
            </w:ins>
            <w:ins w:id="401" w:author="liuyue0622" w:date="2024-07-03T17:58:17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he </w:t>
              </w:r>
            </w:ins>
            <w:ins w:id="402" w:author="liuyue0622" w:date="2024-07-03T17:58:20Z">
              <w:r>
                <w:rPr>
                  <w:rFonts w:hint="eastAsia" w:eastAsia="宋体"/>
                  <w:szCs w:val="24"/>
                  <w:lang w:val="en-US" w:eastAsia="zh-CN"/>
                </w:rPr>
                <w:t>present</w:t>
              </w:r>
            </w:ins>
            <w:ins w:id="403" w:author="liuyue0622" w:date="2024-07-03T17:58:21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</w:t>
              </w:r>
            </w:ins>
            <w:ins w:id="404" w:author="liuyue0622" w:date="2024-07-03T17:58:22Z">
              <w:r>
                <w:rPr>
                  <w:rFonts w:hint="eastAsia" w:eastAsia="宋体"/>
                  <w:szCs w:val="24"/>
                  <w:lang w:val="en-US" w:eastAsia="zh-CN"/>
                </w:rPr>
                <w:t>document.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liuyue0622" w:date="2024-07-03T16:56:44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7"/>
              <w:rPr>
                <w:ins w:id="406" w:author="liuyue0622" w:date="2024-07-03T17:55:47Z"/>
              </w:rPr>
            </w:pPr>
            <w:ins w:id="407" w:author="liuyue0622" w:date="2024-07-03T17:55:47Z">
              <w:r>
                <w:rPr/>
                <w:t>NOTE</w:t>
              </w:r>
            </w:ins>
            <w:ins w:id="408" w:author="liuyue0622" w:date="2024-07-03T17:55:47Z">
              <w:r>
                <w:rPr>
                  <w:rFonts w:hint="eastAsia" w:eastAsia="宋体"/>
                  <w:lang w:val="en-US" w:eastAsia="zh-CN"/>
                </w:rPr>
                <w:t> 1</w:t>
              </w:r>
            </w:ins>
            <w:ins w:id="409" w:author="liuyue0622" w:date="2024-07-03T17:55:47Z">
              <w:r>
                <w:rPr/>
                <w:t>:</w:t>
              </w:r>
            </w:ins>
            <w:ins w:id="410" w:author="liuyue0622" w:date="2024-07-03T17:55:47Z">
              <w:r>
                <w:rPr/>
                <w:tab/>
              </w:r>
            </w:ins>
            <w:ins w:id="411" w:author="liuyue0622" w:date="2024-07-03T17:55:47Z">
              <w:r>
                <w:rPr/>
                <w:t xml:space="preserve">This IE shall only be present when the </w:t>
              </w:r>
            </w:ins>
            <w:ins w:id="412" w:author="liuyue0622" w:date="2024-07-03T17:55:59Z">
              <w:r>
                <w:rPr>
                  <w:rFonts w:hint="eastAsia"/>
                  <w:lang w:val="en-US" w:eastAsia="zh-CN"/>
                </w:rPr>
                <w:t>Get application layer caller information</w:t>
              </w:r>
            </w:ins>
            <w:ins w:id="413" w:author="liuyue0622" w:date="2024-07-03T17:55:47Z">
              <w:r>
                <w:rPr/>
                <w:t xml:space="preserve"> is </w:t>
              </w:r>
            </w:ins>
            <w:ins w:id="414" w:author="liuyue0622" w:date="2024-07-03T18:02:3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415" w:author="liuyue0622" w:date="2024-07-03T17:55:47Z">
              <w:r>
                <w:rPr/>
                <w:t>ailure.</w:t>
              </w:r>
            </w:ins>
          </w:p>
          <w:p>
            <w:pPr>
              <w:pStyle w:val="67"/>
              <w:rPr>
                <w:ins w:id="416" w:author="liuyue0622" w:date="2024-07-03T16:56:44Z"/>
              </w:rPr>
            </w:pPr>
            <w:ins w:id="417" w:author="liuyue0622" w:date="2024-07-03T17:55:47Z">
              <w:r>
                <w:rPr/>
                <w:t>NOTE</w:t>
              </w:r>
            </w:ins>
            <w:ins w:id="418" w:author="liuyue0622" w:date="2024-07-03T17:55:47Z">
              <w:r>
                <w:rPr>
                  <w:rFonts w:hint="eastAsia" w:eastAsia="宋体"/>
                  <w:lang w:val="en-US" w:eastAsia="zh-CN"/>
                </w:rPr>
                <w:t> 2</w:t>
              </w:r>
            </w:ins>
            <w:ins w:id="419" w:author="liuyue0622" w:date="2024-07-03T17:55:47Z">
              <w:r>
                <w:rPr/>
                <w:t>:</w:t>
              </w:r>
            </w:ins>
            <w:ins w:id="420" w:author="liuyue0622" w:date="2024-07-03T17:55:47Z">
              <w:r>
                <w:rPr/>
                <w:tab/>
              </w:r>
            </w:ins>
            <w:ins w:id="421" w:author="liuyue0622" w:date="2024-07-03T17:56:09Z">
              <w:r>
                <w:rPr/>
                <w:t xml:space="preserve">This IE shall only be present when the </w:t>
              </w:r>
            </w:ins>
            <w:ins w:id="422" w:author="liuyue0622" w:date="2024-07-03T17:56:09Z">
              <w:r>
                <w:rPr>
                  <w:rFonts w:hint="eastAsia"/>
                  <w:lang w:val="en-US" w:eastAsia="zh-CN"/>
                </w:rPr>
                <w:t>Get application layer caller information</w:t>
              </w:r>
            </w:ins>
            <w:ins w:id="423" w:author="liuyue0622" w:date="2024-07-03T17:56:09Z">
              <w:r>
                <w:rPr/>
                <w:t xml:space="preserve"> is </w:t>
              </w:r>
            </w:ins>
            <w:ins w:id="424" w:author="liuyue0622" w:date="2024-07-03T17:56:20Z">
              <w:r>
                <w:rPr>
                  <w:lang w:eastAsia="zh-CN"/>
                </w:rPr>
                <w:t>success</w:t>
              </w:r>
            </w:ins>
            <w:ins w:id="425" w:author="liuyue0622" w:date="2024-07-03T17:56:09Z">
              <w:r>
                <w:rPr/>
                <w:t>.</w:t>
              </w:r>
            </w:ins>
          </w:p>
        </w:tc>
      </w:tr>
    </w:tbl>
    <w:p>
      <w:pPr>
        <w:rPr>
          <w:ins w:id="426" w:author="liuyue0622" w:date="2024-07-03T16:56:44Z"/>
          <w:lang w:val="en-US" w:eastAsia="zh-CN"/>
        </w:rPr>
      </w:pPr>
    </w:p>
    <w:p>
      <w:pPr>
        <w:pStyle w:val="76"/>
        <w:rPr>
          <w:ins w:id="427" w:author="liuyue0622" w:date="2024-07-03T18:03:13Z"/>
          <w:rFonts w:hint="eastAsia"/>
          <w:lang w:val="en-US" w:eastAsia="zh-CN"/>
        </w:rPr>
      </w:pPr>
      <w:ins w:id="428" w:author="liuyue0622" w:date="2024-07-03T17:58:47Z">
        <w:r>
          <w:rPr>
            <w:rFonts w:hint="eastAsia"/>
            <w:lang w:val="en-US" w:eastAsia="zh-CN"/>
          </w:rPr>
          <w:t>5</w:t>
        </w:r>
      </w:ins>
      <w:ins w:id="429" w:author="liuyue0622" w:date="2024-07-03T16:56:44Z">
        <w:r>
          <w:rPr>
            <w:lang w:val="en-US" w:eastAsia="zh-CN"/>
          </w:rPr>
          <w:t>.</w:t>
        </w:r>
      </w:ins>
      <w:ins w:id="430" w:author="liuyue0622" w:date="2024-07-03T16:56:44Z">
        <w:r>
          <w:rPr>
            <w:lang w:val="en-US" w:eastAsia="zh-CN"/>
          </w:rPr>
          <w:tab/>
        </w:r>
      </w:ins>
      <w:ins w:id="431" w:author="liuyue0622" w:date="2024-07-03T16:56:44Z">
        <w:r>
          <w:rPr>
            <w:rFonts w:hint="eastAsia"/>
            <w:lang w:val="en-US" w:eastAsia="zh-CN"/>
          </w:rPr>
          <w:t xml:space="preserve">The eMMTel Client in the UE </w:t>
        </w:r>
      </w:ins>
      <w:ins w:id="432" w:author="liuyue0622" w:date="2024-07-03T18:00:53Z">
        <w:r>
          <w:rPr>
            <w:rFonts w:hint="eastAsia"/>
            <w:lang w:val="en-US" w:eastAsia="zh-CN"/>
          </w:rPr>
          <w:t>h</w:t>
        </w:r>
      </w:ins>
      <w:ins w:id="433" w:author="liuyue0622" w:date="2024-07-03T18:00:54Z">
        <w:r>
          <w:rPr>
            <w:rFonts w:hint="eastAsia"/>
            <w:lang w:val="en-US" w:eastAsia="zh-CN"/>
          </w:rPr>
          <w:t>andle</w:t>
        </w:r>
      </w:ins>
      <w:ins w:id="434" w:author="liuyue0622" w:date="2024-07-03T18:00:55Z">
        <w:r>
          <w:rPr>
            <w:rFonts w:hint="eastAsia"/>
            <w:lang w:val="en-US" w:eastAsia="zh-CN"/>
          </w:rPr>
          <w:t>s t</w:t>
        </w:r>
      </w:ins>
      <w:ins w:id="435" w:author="liuyue0622" w:date="2024-07-03T18:00:56Z">
        <w:r>
          <w:rPr>
            <w:rFonts w:hint="eastAsia"/>
            <w:lang w:val="en-US" w:eastAsia="zh-CN"/>
          </w:rPr>
          <w:t xml:space="preserve">he </w:t>
        </w:r>
      </w:ins>
      <w:ins w:id="436" w:author="liuyue0622" w:date="2024-07-03T18:01:02Z">
        <w:r>
          <w:rPr>
            <w:rFonts w:hint="eastAsia"/>
            <w:lang w:val="en-US" w:eastAsia="zh-CN"/>
          </w:rPr>
          <w:t>application layer caller information</w:t>
        </w:r>
      </w:ins>
      <w:ins w:id="437" w:author="liuyue0622" w:date="2024-07-03T18:03:12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rPr>
          <w:ins w:id="438" w:author="liuyue0622" w:date="2024-07-03T16:56:44Z"/>
          <w:rFonts w:hint="default"/>
          <w:lang w:val="en-US" w:eastAsia="zh-CN"/>
        </w:rPr>
      </w:pPr>
      <w:ins w:id="439" w:author="liuyue0622" w:date="2024-07-03T18:03:15Z">
        <w:r>
          <w:rPr>
            <w:rFonts w:hint="eastAsia"/>
            <w:lang w:val="en-US" w:eastAsia="zh-CN"/>
          </w:rPr>
          <w:t>NOTE</w:t>
        </w:r>
      </w:ins>
      <w:ins w:id="440" w:author="liuyue0622" w:date="2024-07-03T18:03:16Z">
        <w:r>
          <w:rPr>
            <w:rFonts w:hint="eastAsia"/>
            <w:lang w:val="en-US" w:eastAsia="zh-CN"/>
          </w:rPr>
          <w:t>:</w:t>
        </w:r>
      </w:ins>
      <w:ins w:id="441" w:author="liuyue0622" w:date="2024-07-03T18:01:23Z">
        <w:r>
          <w:rPr>
            <w:rFonts w:hint="eastAsia"/>
            <w:lang w:val="en-US" w:eastAsia="zh-CN"/>
          </w:rPr>
          <w:t xml:space="preserve"> </w:t>
        </w:r>
      </w:ins>
      <w:ins w:id="442" w:author="liuyue0622" w:date="2024-07-03T18:01:24Z">
        <w:r>
          <w:rPr>
            <w:rFonts w:hint="eastAsia"/>
            <w:lang w:val="en-US" w:eastAsia="zh-CN"/>
          </w:rPr>
          <w:t>e</w:t>
        </w:r>
      </w:ins>
      <w:ins w:id="443" w:author="liuyue0622" w:date="2024-07-03T18:01:25Z">
        <w:r>
          <w:rPr>
            <w:rFonts w:hint="eastAsia"/>
            <w:lang w:val="en-US" w:eastAsia="zh-CN"/>
          </w:rPr>
          <w:t>.</w:t>
        </w:r>
      </w:ins>
      <w:ins w:id="444" w:author="liuyue0622" w:date="2024-07-03T18:01:26Z">
        <w:r>
          <w:rPr>
            <w:rFonts w:hint="eastAsia"/>
            <w:lang w:val="en-US" w:eastAsia="zh-CN"/>
          </w:rPr>
          <w:t xml:space="preserve">g. </w:t>
        </w:r>
      </w:ins>
      <w:ins w:id="445" w:author="liuyue0622" w:date="2024-07-03T18:01:29Z">
        <w:r>
          <w:rPr>
            <w:rFonts w:hint="eastAsia"/>
            <w:lang w:val="en-US" w:eastAsia="zh-CN"/>
          </w:rPr>
          <w:t>if t</w:t>
        </w:r>
      </w:ins>
      <w:ins w:id="446" w:author="liuyue0622" w:date="2024-07-03T18:01:30Z">
        <w:r>
          <w:rPr>
            <w:rFonts w:hint="eastAsia"/>
            <w:lang w:val="en-US" w:eastAsia="zh-CN"/>
          </w:rPr>
          <w:t>he</w:t>
        </w:r>
      </w:ins>
      <w:ins w:id="447" w:author="liuyue0622" w:date="2024-07-03T18:01:38Z">
        <w:r>
          <w:rPr/>
          <w:t xml:space="preserve"> </w:t>
        </w:r>
      </w:ins>
      <w:ins w:id="448" w:author="liuyue0622" w:date="2024-07-03T18:01:38Z">
        <w:r>
          <w:rPr>
            <w:rFonts w:hint="eastAsia"/>
            <w:lang w:val="en-US" w:eastAsia="zh-CN"/>
          </w:rPr>
          <w:t>Get application layer caller information</w:t>
        </w:r>
      </w:ins>
      <w:ins w:id="449" w:author="liuyue0622" w:date="2024-07-03T18:01:38Z">
        <w:r>
          <w:rPr/>
          <w:t xml:space="preserve"> is </w:t>
        </w:r>
      </w:ins>
      <w:ins w:id="450" w:author="liuyue0622" w:date="2024-07-03T18:01:38Z">
        <w:r>
          <w:rPr>
            <w:lang w:eastAsia="zh-CN"/>
          </w:rPr>
          <w:t>success</w:t>
        </w:r>
      </w:ins>
      <w:ins w:id="451" w:author="liuyue0622" w:date="2024-07-03T18:01:39Z">
        <w:r>
          <w:rPr>
            <w:rFonts w:hint="eastAsia"/>
            <w:lang w:val="en-US" w:eastAsia="zh-CN"/>
          </w:rPr>
          <w:t>,</w:t>
        </w:r>
      </w:ins>
      <w:ins w:id="452" w:author="liuyue0622" w:date="2024-07-03T18:01:40Z">
        <w:r>
          <w:rPr>
            <w:rFonts w:hint="eastAsia"/>
            <w:lang w:val="en-US" w:eastAsia="zh-CN"/>
          </w:rPr>
          <w:t xml:space="preserve"> the </w:t>
        </w:r>
      </w:ins>
      <w:ins w:id="453" w:author="liuyue0622" w:date="2024-07-03T18:01:47Z">
        <w:r>
          <w:rPr>
            <w:rFonts w:hint="eastAsia"/>
            <w:lang w:val="en-US" w:eastAsia="zh-CN"/>
          </w:rPr>
          <w:t>eMMTel Client in the UE</w:t>
        </w:r>
      </w:ins>
      <w:ins w:id="454" w:author="liuyue0622" w:date="2024-07-03T18:01:48Z">
        <w:r>
          <w:rPr>
            <w:rFonts w:hint="eastAsia"/>
            <w:lang w:val="en-US" w:eastAsia="zh-CN"/>
          </w:rPr>
          <w:t xml:space="preserve"> may </w:t>
        </w:r>
      </w:ins>
      <w:ins w:id="455" w:author="liuyue0622" w:date="2024-07-03T18:01:51Z">
        <w:r>
          <w:rPr>
            <w:rFonts w:hint="eastAsia"/>
            <w:lang w:val="en-US" w:eastAsia="zh-CN"/>
          </w:rPr>
          <w:t>gives</w:t>
        </w:r>
      </w:ins>
      <w:ins w:id="456" w:author="liuyue0622" w:date="2024-07-03T18:01:52Z">
        <w:r>
          <w:rPr>
            <w:rFonts w:hint="eastAsia"/>
            <w:lang w:val="en-US" w:eastAsia="zh-CN"/>
          </w:rPr>
          <w:t xml:space="preserve"> th</w:t>
        </w:r>
      </w:ins>
      <w:ins w:id="457" w:author="liuyue0622" w:date="2024-07-03T18:01:53Z">
        <w:r>
          <w:rPr>
            <w:rFonts w:hint="eastAsia"/>
            <w:lang w:val="en-US" w:eastAsia="zh-CN"/>
          </w:rPr>
          <w:t xml:space="preserve">e </w:t>
        </w:r>
      </w:ins>
      <w:ins w:id="458" w:author="liuyue0622" w:date="2024-07-03T18:01:57Z">
        <w:r>
          <w:rPr>
            <w:rFonts w:hint="eastAsia"/>
            <w:lang w:val="en-US" w:eastAsia="zh-CN"/>
          </w:rPr>
          <w:t xml:space="preserve">information </w:t>
        </w:r>
      </w:ins>
      <w:ins w:id="459" w:author="liuyue0622" w:date="2024-07-03T18:01:58Z">
        <w:r>
          <w:rPr>
            <w:rFonts w:hint="eastAsia"/>
            <w:lang w:val="en-US" w:eastAsia="zh-CN"/>
          </w:rPr>
          <w:t xml:space="preserve">to the </w:t>
        </w:r>
      </w:ins>
      <w:ins w:id="460" w:author="liuyue0622" w:date="2024-07-03T18:01:59Z">
        <w:r>
          <w:rPr>
            <w:rFonts w:hint="eastAsia"/>
            <w:lang w:val="en-US" w:eastAsia="zh-CN"/>
          </w:rPr>
          <w:t>DC</w:t>
        </w:r>
      </w:ins>
      <w:ins w:id="461" w:author="liuyue0622" w:date="2024-07-03T18:02:00Z">
        <w:r>
          <w:rPr>
            <w:rFonts w:hint="eastAsia"/>
            <w:lang w:val="en-US" w:eastAsia="zh-CN"/>
          </w:rPr>
          <w:t>MT</w:t>
        </w:r>
      </w:ins>
      <w:ins w:id="462" w:author="liuyue0622" w:date="2024-07-03T18:02:02Z">
        <w:r>
          <w:rPr>
            <w:rFonts w:hint="eastAsia"/>
            <w:lang w:val="en-US" w:eastAsia="zh-CN"/>
          </w:rPr>
          <w:t xml:space="preserve">SI </w:t>
        </w:r>
      </w:ins>
      <w:ins w:id="463" w:author="liuyue0622" w:date="2024-07-03T18:02:05Z">
        <w:r>
          <w:rPr>
            <w:rFonts w:hint="eastAsia"/>
            <w:lang w:val="en-US" w:eastAsia="zh-CN"/>
          </w:rPr>
          <w:t xml:space="preserve">client </w:t>
        </w:r>
      </w:ins>
      <w:ins w:id="464" w:author="liuyue0622" w:date="2024-07-03T18:02:06Z">
        <w:r>
          <w:rPr>
            <w:rFonts w:hint="eastAsia"/>
            <w:lang w:val="en-US" w:eastAsia="zh-CN"/>
          </w:rPr>
          <w:t xml:space="preserve">and </w:t>
        </w:r>
      </w:ins>
      <w:ins w:id="465" w:author="liuyue0622" w:date="2024-07-03T18:02:09Z">
        <w:r>
          <w:rPr>
            <w:rFonts w:hint="eastAsia"/>
            <w:lang w:val="en-US" w:eastAsia="zh-CN"/>
          </w:rPr>
          <w:t xml:space="preserve">display </w:t>
        </w:r>
      </w:ins>
      <w:ins w:id="466" w:author="liuyue0622" w:date="2024-07-03T18:02:11Z">
        <w:r>
          <w:rPr>
            <w:rFonts w:hint="eastAsia"/>
            <w:lang w:val="en-US" w:eastAsia="zh-CN"/>
          </w:rPr>
          <w:t>it to</w:t>
        </w:r>
      </w:ins>
      <w:ins w:id="467" w:author="liuyue0622" w:date="2024-07-03T18:02:12Z">
        <w:r>
          <w:rPr>
            <w:rFonts w:hint="eastAsia"/>
            <w:lang w:val="en-US" w:eastAsia="zh-CN"/>
          </w:rPr>
          <w:t xml:space="preserve"> </w:t>
        </w:r>
      </w:ins>
      <w:ins w:id="468" w:author="liuyue0622" w:date="2024-07-03T18:02:13Z">
        <w:r>
          <w:rPr>
            <w:rFonts w:hint="eastAsia"/>
            <w:lang w:val="en-US" w:eastAsia="zh-CN"/>
          </w:rPr>
          <w:t xml:space="preserve">the </w:t>
        </w:r>
      </w:ins>
      <w:ins w:id="469" w:author="liuyue0622" w:date="2024-07-03T18:02:14Z">
        <w:r>
          <w:rPr>
            <w:rFonts w:hint="eastAsia"/>
            <w:lang w:val="en-US" w:eastAsia="zh-CN"/>
          </w:rPr>
          <w:t>us</w:t>
        </w:r>
      </w:ins>
      <w:ins w:id="470" w:author="liuyue0622" w:date="2024-07-03T18:02:15Z">
        <w:r>
          <w:rPr>
            <w:rFonts w:hint="eastAsia"/>
            <w:lang w:val="en-US" w:eastAsia="zh-CN"/>
          </w:rPr>
          <w:t xml:space="preserve">er, </w:t>
        </w:r>
      </w:ins>
      <w:ins w:id="471" w:author="liuyue0622" w:date="2024-07-03T18:02:16Z">
        <w:r>
          <w:rPr>
            <w:rFonts w:hint="eastAsia"/>
            <w:lang w:val="en-US" w:eastAsia="zh-CN"/>
          </w:rPr>
          <w:t>if</w:t>
        </w:r>
      </w:ins>
      <w:ins w:id="472" w:author="liuyue0622" w:date="2024-07-03T18:02:17Z">
        <w:r>
          <w:rPr>
            <w:rFonts w:hint="eastAsia"/>
            <w:lang w:val="en-US" w:eastAsia="zh-CN"/>
          </w:rPr>
          <w:t xml:space="preserve"> the</w:t>
        </w:r>
      </w:ins>
      <w:ins w:id="473" w:author="liuyue0622" w:date="2024-07-03T18:02:18Z">
        <w:r>
          <w:rPr>
            <w:rFonts w:hint="eastAsia"/>
            <w:lang w:val="en-US" w:eastAsia="zh-CN"/>
          </w:rPr>
          <w:t xml:space="preserve"> </w:t>
        </w:r>
      </w:ins>
      <w:ins w:id="474" w:author="liuyue0622" w:date="2024-07-03T18:02:26Z">
        <w:r>
          <w:rPr>
            <w:rFonts w:hint="eastAsia"/>
            <w:lang w:val="en-US" w:eastAsia="zh-CN"/>
          </w:rPr>
          <w:t>Get application layer caller information</w:t>
        </w:r>
      </w:ins>
      <w:ins w:id="475" w:author="liuyue0622" w:date="2024-07-03T18:02:26Z">
        <w:r>
          <w:rPr/>
          <w:t xml:space="preserve"> is </w:t>
        </w:r>
      </w:ins>
      <w:ins w:id="476" w:author="liuyue0622" w:date="2024-07-03T18:02:29Z">
        <w:r>
          <w:rPr>
            <w:rFonts w:hint="eastAsia"/>
            <w:lang w:val="en-US" w:eastAsia="zh-CN"/>
          </w:rPr>
          <w:t>f</w:t>
        </w:r>
      </w:ins>
      <w:ins w:id="477" w:author="liuyue0622" w:date="2024-07-03T18:02:26Z">
        <w:r>
          <w:rPr/>
          <w:t>ailure</w:t>
        </w:r>
      </w:ins>
      <w:ins w:id="478" w:author="liuyue0622" w:date="2024-07-03T18:02:35Z">
        <w:r>
          <w:rPr>
            <w:rFonts w:hint="eastAsia"/>
            <w:lang w:val="en-US" w:eastAsia="zh-CN"/>
          </w:rPr>
          <w:t>,</w:t>
        </w:r>
      </w:ins>
      <w:ins w:id="479" w:author="liuyue0622" w:date="2024-07-03T18:02:36Z">
        <w:r>
          <w:rPr>
            <w:rFonts w:hint="eastAsia"/>
            <w:lang w:val="en-US" w:eastAsia="zh-CN"/>
          </w:rPr>
          <w:t xml:space="preserve"> </w:t>
        </w:r>
      </w:ins>
      <w:ins w:id="480" w:author="liuyue0622" w:date="2024-07-03T18:02:37Z">
        <w:r>
          <w:rPr>
            <w:rFonts w:hint="eastAsia"/>
            <w:lang w:val="en-US" w:eastAsia="zh-CN"/>
          </w:rPr>
          <w:t xml:space="preserve">the </w:t>
        </w:r>
      </w:ins>
      <w:ins w:id="481" w:author="liuyue0622" w:date="2024-07-03T18:02:45Z">
        <w:r>
          <w:rPr>
            <w:rFonts w:hint="eastAsia"/>
            <w:lang w:val="en-US" w:eastAsia="zh-CN"/>
          </w:rPr>
          <w:t>eMMTel Client in the UE</w:t>
        </w:r>
      </w:ins>
      <w:ins w:id="482" w:author="liuyue0622" w:date="2024-07-03T18:02:46Z">
        <w:r>
          <w:rPr>
            <w:rFonts w:hint="eastAsia"/>
            <w:lang w:val="en-US" w:eastAsia="zh-CN"/>
          </w:rPr>
          <w:t xml:space="preserve"> may</w:t>
        </w:r>
      </w:ins>
      <w:ins w:id="483" w:author="liuyue0622" w:date="2024-07-03T18:02:47Z">
        <w:r>
          <w:rPr>
            <w:rFonts w:hint="eastAsia"/>
            <w:lang w:val="en-US" w:eastAsia="zh-CN"/>
          </w:rPr>
          <w:t xml:space="preserve"> </w:t>
        </w:r>
      </w:ins>
      <w:ins w:id="484" w:author="liuyue0622" w:date="2024-07-03T18:02:48Z">
        <w:r>
          <w:rPr>
            <w:rFonts w:hint="eastAsia"/>
            <w:lang w:val="en-US" w:eastAsia="zh-CN"/>
          </w:rPr>
          <w:t xml:space="preserve">request </w:t>
        </w:r>
      </w:ins>
      <w:ins w:id="485" w:author="liuyue0622" w:date="2024-07-03T18:02:49Z">
        <w:r>
          <w:rPr>
            <w:rFonts w:hint="eastAsia"/>
            <w:lang w:val="en-US" w:eastAsia="zh-CN"/>
          </w:rPr>
          <w:t xml:space="preserve">the </w:t>
        </w:r>
      </w:ins>
      <w:ins w:id="486" w:author="liuyue0622" w:date="2024-07-03T18:02:50Z">
        <w:r>
          <w:rPr>
            <w:rFonts w:hint="eastAsia"/>
            <w:lang w:val="en-US" w:eastAsia="zh-CN"/>
          </w:rPr>
          <w:t>DC</w:t>
        </w:r>
      </w:ins>
      <w:ins w:id="487" w:author="liuyue0622" w:date="2024-07-03T18:02:51Z">
        <w:r>
          <w:rPr>
            <w:rFonts w:hint="eastAsia"/>
            <w:lang w:val="en-US" w:eastAsia="zh-CN"/>
          </w:rPr>
          <w:t>M</w:t>
        </w:r>
      </w:ins>
      <w:ins w:id="488" w:author="liuyue0622" w:date="2024-07-03T18:02:52Z">
        <w:r>
          <w:rPr>
            <w:rFonts w:hint="eastAsia"/>
            <w:lang w:val="en-US" w:eastAsia="zh-CN"/>
          </w:rPr>
          <w:t>T</w:t>
        </w:r>
      </w:ins>
      <w:ins w:id="489" w:author="liuyue0622" w:date="2024-07-03T18:02:53Z">
        <w:r>
          <w:rPr>
            <w:rFonts w:hint="eastAsia"/>
            <w:lang w:val="en-US" w:eastAsia="zh-CN"/>
          </w:rPr>
          <w:t>SI</w:t>
        </w:r>
      </w:ins>
      <w:ins w:id="490" w:author="liuyue0622" w:date="2024-07-03T18:02:54Z">
        <w:r>
          <w:rPr>
            <w:rFonts w:hint="eastAsia"/>
            <w:lang w:val="en-US" w:eastAsia="zh-CN"/>
          </w:rPr>
          <w:t xml:space="preserve"> cli</w:t>
        </w:r>
      </w:ins>
      <w:ins w:id="491" w:author="liuyue0622" w:date="2024-07-03T18:02:55Z">
        <w:r>
          <w:rPr>
            <w:rFonts w:hint="eastAsia"/>
            <w:lang w:val="en-US" w:eastAsia="zh-CN"/>
          </w:rPr>
          <w:t>ent</w:t>
        </w:r>
      </w:ins>
      <w:ins w:id="492" w:author="liuyue0622" w:date="2024-07-03T18:02:56Z">
        <w:r>
          <w:rPr>
            <w:rFonts w:hint="eastAsia"/>
            <w:lang w:val="en-US" w:eastAsia="zh-CN"/>
          </w:rPr>
          <w:t xml:space="preserve"> to</w:t>
        </w:r>
      </w:ins>
      <w:ins w:id="493" w:author="liuyue0622" w:date="2024-07-03T18:02:57Z">
        <w:r>
          <w:rPr>
            <w:rFonts w:hint="eastAsia"/>
            <w:lang w:val="en-US" w:eastAsia="zh-CN"/>
          </w:rPr>
          <w:t xml:space="preserve"> </w:t>
        </w:r>
      </w:ins>
      <w:ins w:id="494" w:author="liuyue0622" w:date="2024-07-03T18:03:00Z">
        <w:r>
          <w:rPr>
            <w:rFonts w:hint="eastAsia"/>
            <w:lang w:val="en-US" w:eastAsia="zh-CN"/>
          </w:rPr>
          <w:t>ignore</w:t>
        </w:r>
      </w:ins>
      <w:ins w:id="495" w:author="liuyue0622" w:date="2024-07-03T18:03:01Z">
        <w:r>
          <w:rPr>
            <w:rFonts w:hint="eastAsia"/>
            <w:lang w:val="en-US" w:eastAsia="zh-CN"/>
          </w:rPr>
          <w:t xml:space="preserve"> the </w:t>
        </w:r>
      </w:ins>
      <w:ins w:id="496" w:author="liuyue0622" w:date="2024-07-03T18:03:04Z">
        <w:r>
          <w:rPr>
            <w:rFonts w:hint="eastAsia"/>
            <w:lang w:val="en-US" w:eastAsia="zh-CN"/>
          </w:rPr>
          <w:t xml:space="preserve">incoming </w:t>
        </w:r>
      </w:ins>
      <w:ins w:id="497" w:author="liuyue0622" w:date="2024-07-03T18:03:05Z">
        <w:r>
          <w:rPr>
            <w:rFonts w:hint="eastAsia"/>
            <w:lang w:val="en-US" w:eastAsia="zh-CN"/>
          </w:rPr>
          <w:t>mmtel</w:t>
        </w:r>
      </w:ins>
      <w:ins w:id="498" w:author="liuyue0622" w:date="2024-07-03T18:03:06Z">
        <w:r>
          <w:rPr>
            <w:rFonts w:hint="eastAsia"/>
            <w:lang w:val="en-US" w:eastAsia="zh-CN"/>
          </w:rPr>
          <w:t xml:space="preserve"> </w:t>
        </w:r>
      </w:ins>
      <w:ins w:id="499" w:author="liuyue0622" w:date="2024-07-03T18:03:08Z">
        <w:r>
          <w:rPr>
            <w:rFonts w:hint="eastAsia"/>
            <w:lang w:val="en-US" w:eastAsia="zh-CN"/>
          </w:rPr>
          <w:t>session.</w:t>
        </w:r>
      </w:ins>
      <w:ins w:id="500" w:author="liuyue0622" w:date="2024-07-03T16:56:44Z">
        <w:r>
          <w:rPr>
            <w:lang w:val="en-US" w:eastAsia="zh-CN"/>
          </w:rPr>
          <w:t>.</w:t>
        </w:r>
      </w:ins>
      <w:ins w:id="501" w:author="liuyue0622" w:date="2024-07-03T18:03:28Z">
        <w:r>
          <w:rPr>
            <w:rFonts w:hint="eastAsia"/>
            <w:lang w:val="en-US" w:eastAsia="zh-CN"/>
          </w:rPr>
          <w:t>The h</w:t>
        </w:r>
      </w:ins>
      <w:ins w:id="502" w:author="liuyue0622" w:date="2024-07-03T18:03:29Z">
        <w:r>
          <w:rPr>
            <w:rFonts w:hint="eastAsia"/>
            <w:lang w:val="en-US" w:eastAsia="zh-CN"/>
          </w:rPr>
          <w:t>and</w:t>
        </w:r>
      </w:ins>
      <w:ins w:id="503" w:author="liuyue0622" w:date="2024-07-03T18:03:30Z">
        <w:r>
          <w:rPr>
            <w:rFonts w:hint="eastAsia"/>
            <w:lang w:val="en-US" w:eastAsia="zh-CN"/>
          </w:rPr>
          <w:t>ling o</w:t>
        </w:r>
      </w:ins>
      <w:ins w:id="504" w:author="liuyue0622" w:date="2024-07-03T18:03:31Z">
        <w:r>
          <w:rPr>
            <w:rFonts w:hint="eastAsia"/>
            <w:lang w:val="en-US" w:eastAsia="zh-CN"/>
          </w:rPr>
          <w:t xml:space="preserve">f </w:t>
        </w:r>
      </w:ins>
      <w:ins w:id="505" w:author="liuyue0622" w:date="2024-07-03T18:03:34Z">
        <w:r>
          <w:rPr>
            <w:rFonts w:hint="eastAsia"/>
            <w:lang w:val="en-US" w:eastAsia="zh-CN"/>
          </w:rPr>
          <w:t>a</w:t>
        </w:r>
      </w:ins>
      <w:ins w:id="506" w:author="liuyue0622" w:date="2024-07-03T18:03:31Z">
        <w:r>
          <w:rPr>
            <w:rFonts w:hint="eastAsia"/>
            <w:lang w:val="en-US" w:eastAsia="zh-CN"/>
          </w:rPr>
          <w:t>pplication layer caller information</w:t>
        </w:r>
      </w:ins>
      <w:ins w:id="507" w:author="liuyue0622" w:date="2024-07-03T18:03:36Z">
        <w:r>
          <w:rPr>
            <w:rFonts w:hint="eastAsia"/>
            <w:lang w:val="en-US" w:eastAsia="zh-CN"/>
          </w:rPr>
          <w:t xml:space="preserve"> on</w:t>
        </w:r>
      </w:ins>
      <w:ins w:id="508" w:author="liuyue0622" w:date="2024-07-03T18:03:37Z">
        <w:r>
          <w:rPr>
            <w:rFonts w:hint="eastAsia"/>
            <w:lang w:val="en-US" w:eastAsia="zh-CN"/>
          </w:rPr>
          <w:t xml:space="preserve"> UE </w:t>
        </w:r>
      </w:ins>
      <w:ins w:id="509" w:author="liuyue0622" w:date="2024-07-03T18:03:38Z">
        <w:r>
          <w:rPr>
            <w:rFonts w:hint="eastAsia"/>
            <w:lang w:val="en-US" w:eastAsia="zh-CN"/>
          </w:rPr>
          <w:t xml:space="preserve">is </w:t>
        </w:r>
      </w:ins>
      <w:ins w:id="510" w:author="liuyue0622" w:date="2024-07-03T18:03:41Z">
        <w:r>
          <w:rPr>
            <w:rFonts w:hint="eastAsia"/>
            <w:lang w:val="en-US" w:eastAsia="zh-CN"/>
          </w:rPr>
          <w:t xml:space="preserve">out </w:t>
        </w:r>
      </w:ins>
      <w:ins w:id="511" w:author="liuyue0622" w:date="2024-07-03T18:03:42Z">
        <w:r>
          <w:rPr>
            <w:rFonts w:hint="eastAsia"/>
            <w:lang w:val="en-US" w:eastAsia="zh-CN"/>
          </w:rPr>
          <w:t>of s</w:t>
        </w:r>
      </w:ins>
      <w:ins w:id="512" w:author="liuyue0622" w:date="2024-07-03T18:03:44Z">
        <w:r>
          <w:rPr>
            <w:rFonts w:hint="eastAsia"/>
            <w:lang w:val="en-US" w:eastAsia="zh-CN"/>
          </w:rPr>
          <w:t>cope o</w:t>
        </w:r>
      </w:ins>
      <w:ins w:id="513" w:author="liuyue0622" w:date="2024-07-03T18:03:45Z">
        <w:r>
          <w:rPr>
            <w:rFonts w:hint="eastAsia"/>
            <w:lang w:val="en-US" w:eastAsia="zh-CN"/>
          </w:rPr>
          <w:t xml:space="preserve">f the </w:t>
        </w:r>
      </w:ins>
      <w:ins w:id="514" w:author="liuyue0622" w:date="2024-07-03T18:03:48Z">
        <w:r>
          <w:rPr>
            <w:rFonts w:hint="eastAsia"/>
            <w:lang w:val="en-US" w:eastAsia="zh-CN"/>
          </w:rPr>
          <w:t xml:space="preserve">present </w:t>
        </w:r>
      </w:ins>
      <w:ins w:id="515" w:author="liuyue0622" w:date="2024-07-03T18:03:50Z">
        <w:r>
          <w:rPr>
            <w:rFonts w:hint="eastAsia"/>
            <w:lang w:val="en-US" w:eastAsia="zh-CN"/>
          </w:rPr>
          <w:t>document</w:t>
        </w:r>
      </w:ins>
      <w:ins w:id="516" w:author="liuyue0622" w:date="2024-07-03T18:03:52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255"/>
          <w:numId w:val="0"/>
        </w:numPr>
        <w:rPr>
          <w:ins w:id="517" w:author="liuyue0622" w:date="2024-07-03T16:56:44Z"/>
          <w:lang w:val="en-US" w:eastAsia="zh-CN"/>
        </w:rPr>
      </w:pPr>
    </w:p>
    <w:p>
      <w:pPr>
        <w:pStyle w:val="4"/>
        <w:rPr>
          <w:ins w:id="518" w:author="liuyue0622" w:date="2024-07-03T16:56:44Z"/>
          <w:lang w:eastAsia="zh-CN"/>
        </w:rPr>
      </w:pPr>
      <w:ins w:id="519" w:author="liuyue0622" w:date="2024-07-03T16:56:44Z">
        <w:bookmarkStart w:id="15" w:name="_Toc18703"/>
        <w:bookmarkStart w:id="16" w:name="_Toc32306"/>
        <w:bookmarkStart w:id="17" w:name="_Toc6340"/>
        <w:bookmarkStart w:id="18" w:name="_Toc12833"/>
        <w:bookmarkStart w:id="19" w:name="_Toc168958009"/>
        <w:r>
          <w:rPr>
            <w:rFonts w:hint="eastAsia"/>
            <w:lang w:val="en-US" w:eastAsia="zh-CN"/>
          </w:rPr>
          <w:t>8</w:t>
        </w:r>
      </w:ins>
      <w:ins w:id="520" w:author="liuyue0622" w:date="2024-07-03T16:56:44Z">
        <w:r>
          <w:rPr>
            <w:lang w:eastAsia="zh-CN"/>
          </w:rPr>
          <w:t>.</w:t>
        </w:r>
      </w:ins>
      <w:ins w:id="521" w:author="liuyue0622" w:date="2024-07-03T18:07:04Z">
        <w:r>
          <w:rPr>
            <w:rFonts w:hint="eastAsia"/>
            <w:lang w:val="en-US" w:eastAsia="zh-CN"/>
          </w:rPr>
          <w:t>x</w:t>
        </w:r>
      </w:ins>
      <w:ins w:id="522" w:author="liuyue0622" w:date="2024-07-03T16:56:44Z">
        <w:r>
          <w:rPr>
            <w:lang w:eastAsia="zh-CN"/>
          </w:rPr>
          <w:t>.3</w:t>
        </w:r>
      </w:ins>
      <w:ins w:id="523" w:author="liuyue0622" w:date="2024-07-03T16:56:44Z">
        <w:r>
          <w:rPr>
            <w:lang w:eastAsia="zh-CN"/>
          </w:rPr>
          <w:tab/>
        </w:r>
      </w:ins>
      <w:ins w:id="524" w:author="liuyue0622" w:date="2024-07-03T16:56:44Z">
        <w:r>
          <w:rPr/>
          <w:t xml:space="preserve">Impacts on </w:t>
        </w:r>
      </w:ins>
      <w:ins w:id="525" w:author="liuyue0622" w:date="2024-07-03T16:56:44Z">
        <w:r>
          <w:rPr>
            <w:rFonts w:hint="eastAsia"/>
            <w:lang w:eastAsia="zh-CN"/>
          </w:rPr>
          <w:t>E</w:t>
        </w:r>
      </w:ins>
      <w:ins w:id="526" w:author="liuyue0622" w:date="2024-07-03T16:56:44Z">
        <w:r>
          <w:rPr/>
          <w:t xml:space="preserve">xisting </w:t>
        </w:r>
      </w:ins>
      <w:ins w:id="527" w:author="liuyue0622" w:date="2024-07-03T16:56:44Z">
        <w:r>
          <w:rPr>
            <w:rFonts w:hint="eastAsia"/>
            <w:lang w:eastAsia="zh-CN"/>
          </w:rPr>
          <w:t>N</w:t>
        </w:r>
      </w:ins>
      <w:ins w:id="528" w:author="liuyue0622" w:date="2024-07-03T16:56:44Z">
        <w:r>
          <w:rPr/>
          <w:t xml:space="preserve">odes and </w:t>
        </w:r>
      </w:ins>
      <w:ins w:id="529" w:author="liuyue0622" w:date="2024-07-03T16:56:44Z">
        <w:r>
          <w:rPr>
            <w:rFonts w:hint="eastAsia"/>
            <w:lang w:eastAsia="zh-CN"/>
          </w:rPr>
          <w:t>F</w:t>
        </w:r>
      </w:ins>
      <w:ins w:id="530" w:author="liuyue0622" w:date="2024-07-03T16:56:44Z">
        <w:r>
          <w:rPr/>
          <w:t>unctionality</w:t>
        </w:r>
        <w:bookmarkEnd w:id="15"/>
        <w:bookmarkEnd w:id="16"/>
        <w:bookmarkEnd w:id="17"/>
        <w:bookmarkEnd w:id="18"/>
        <w:bookmarkEnd w:id="19"/>
      </w:ins>
    </w:p>
    <w:p>
      <w:pPr>
        <w:pStyle w:val="30"/>
        <w:rPr>
          <w:ins w:id="531" w:author="liuyue0622" w:date="2024-07-03T18:06:17Z"/>
          <w:lang w:val="en-US" w:eastAsia="zh-CN"/>
        </w:rPr>
      </w:pPr>
      <w:ins w:id="532" w:author="liuyue0622" w:date="2024-07-03T16:56:44Z">
        <w:r>
          <w:rPr>
            <w:rFonts w:hint="eastAsia"/>
            <w:lang w:val="en-US" w:eastAsia="zh-CN"/>
          </w:rPr>
          <w:t xml:space="preserve">This solution </w:t>
        </w:r>
      </w:ins>
      <w:ins w:id="533" w:author="liuyue0622" w:date="2024-07-03T18:04:21Z">
        <w:r>
          <w:rPr>
            <w:rFonts w:hint="eastAsia"/>
            <w:lang w:val="en-US" w:eastAsia="zh-CN"/>
          </w:rPr>
          <w:t>depends o</w:t>
        </w:r>
      </w:ins>
      <w:ins w:id="534" w:author="liuyue0622" w:date="2024-07-03T18:04:22Z">
        <w:r>
          <w:rPr>
            <w:rFonts w:hint="eastAsia"/>
            <w:lang w:val="en-US" w:eastAsia="zh-CN"/>
          </w:rPr>
          <w:t xml:space="preserve">n the </w:t>
        </w:r>
      </w:ins>
      <w:ins w:id="535" w:author="liuyue0622" w:date="2024-07-03T18:04:26Z">
        <w:r>
          <w:rPr>
            <w:rFonts w:hint="eastAsia"/>
            <w:lang w:val="en-US" w:eastAsia="zh-CN"/>
          </w:rPr>
          <w:t xml:space="preserve">interaction </w:t>
        </w:r>
      </w:ins>
      <w:ins w:id="536" w:author="liuyue0622" w:date="2024-07-03T18:04:27Z">
        <w:r>
          <w:rPr>
            <w:rFonts w:hint="eastAsia"/>
            <w:lang w:val="en-US" w:eastAsia="zh-CN"/>
          </w:rPr>
          <w:t xml:space="preserve">between </w:t>
        </w:r>
      </w:ins>
      <w:ins w:id="537" w:author="liuyue0622" w:date="2024-07-03T18:04:34Z">
        <w:r>
          <w:rPr>
            <w:rFonts w:hint="eastAsia"/>
            <w:lang w:val="en-US" w:eastAsia="zh-CN"/>
          </w:rPr>
          <w:t xml:space="preserve">eMMTel Client in the UE </w:t>
        </w:r>
      </w:ins>
      <w:ins w:id="538" w:author="liuyue0622" w:date="2024-07-03T18:04:39Z">
        <w:r>
          <w:rPr>
            <w:rFonts w:hint="eastAsia"/>
            <w:lang w:val="en-US" w:eastAsia="zh-CN"/>
          </w:rPr>
          <w:t>and</w:t>
        </w:r>
      </w:ins>
      <w:ins w:id="539" w:author="liuyue0622" w:date="2024-07-03T18:04:34Z">
        <w:r>
          <w:rPr>
            <w:rFonts w:hint="eastAsia"/>
            <w:lang w:val="en-US" w:eastAsia="zh-CN"/>
          </w:rPr>
          <w:t xml:space="preserve"> the DCMTSI client</w:t>
        </w:r>
      </w:ins>
      <w:ins w:id="540" w:author="liuyue0622" w:date="2024-07-03T18:04:41Z">
        <w:r>
          <w:rPr>
            <w:rFonts w:hint="eastAsia"/>
            <w:lang w:val="en-US" w:eastAsia="zh-CN"/>
          </w:rPr>
          <w:t xml:space="preserve"> </w:t>
        </w:r>
      </w:ins>
      <w:ins w:id="541" w:author="liuyue0622" w:date="2024-07-03T18:04:42Z">
        <w:r>
          <w:rPr>
            <w:rFonts w:hint="eastAsia"/>
            <w:lang w:val="en-US" w:eastAsia="zh-CN"/>
          </w:rPr>
          <w:t xml:space="preserve">in </w:t>
        </w:r>
      </w:ins>
      <w:ins w:id="542" w:author="liuyue0622" w:date="2024-07-03T18:04:43Z">
        <w:r>
          <w:rPr>
            <w:rFonts w:hint="eastAsia"/>
            <w:lang w:val="en-US" w:eastAsia="zh-CN"/>
          </w:rPr>
          <w:t xml:space="preserve">the </w:t>
        </w:r>
      </w:ins>
      <w:ins w:id="543" w:author="liuyue0622" w:date="2024-07-03T18:04:45Z">
        <w:r>
          <w:rPr>
            <w:rFonts w:hint="eastAsia"/>
            <w:lang w:val="en-US" w:eastAsia="zh-CN"/>
          </w:rPr>
          <w:t>same UE</w:t>
        </w:r>
      </w:ins>
      <w:ins w:id="544" w:author="liuyue0622" w:date="2024-07-03T16:56:44Z">
        <w:r>
          <w:rPr>
            <w:lang w:eastAsia="zh-CN"/>
          </w:rPr>
          <w:t>.</w:t>
        </w:r>
      </w:ins>
      <w:ins w:id="545" w:author="liuyue0622" w:date="2024-07-03T18:05:31Z">
        <w:r>
          <w:rPr>
            <w:rFonts w:hint="eastAsia"/>
            <w:lang w:val="en-US" w:eastAsia="zh-CN"/>
          </w:rPr>
          <w:t xml:space="preserve"> </w:t>
        </w:r>
      </w:ins>
      <w:ins w:id="546" w:author="liuyue0622" w:date="2024-07-03T18:05:32Z">
        <w:r>
          <w:rPr>
            <w:rFonts w:hint="eastAsia"/>
            <w:lang w:val="en-US" w:eastAsia="zh-CN"/>
          </w:rPr>
          <w:t>T</w:t>
        </w:r>
      </w:ins>
      <w:ins w:id="547" w:author="liuyue0622" w:date="2024-07-03T18:05:33Z">
        <w:r>
          <w:rPr>
            <w:rFonts w:hint="eastAsia"/>
            <w:lang w:val="en-US" w:eastAsia="zh-CN"/>
          </w:rPr>
          <w:t>his</w:t>
        </w:r>
      </w:ins>
      <w:ins w:id="548" w:author="liuyue0622" w:date="2024-07-03T18:05:36Z">
        <w:r>
          <w:rPr>
            <w:rFonts w:hint="eastAsia"/>
            <w:lang w:val="en-US" w:eastAsia="zh-CN"/>
          </w:rPr>
          <w:t xml:space="preserve"> </w:t>
        </w:r>
      </w:ins>
      <w:ins w:id="549" w:author="liuyue0622" w:date="2024-07-03T18:05:38Z">
        <w:r>
          <w:rPr>
            <w:rFonts w:hint="eastAsia"/>
            <w:lang w:val="en-US" w:eastAsia="zh-CN"/>
          </w:rPr>
          <w:t>interact</w:t>
        </w:r>
      </w:ins>
      <w:ins w:id="550" w:author="liuyue0622" w:date="2024-07-03T18:05:39Z">
        <w:r>
          <w:rPr>
            <w:rFonts w:hint="eastAsia"/>
            <w:lang w:val="en-US" w:eastAsia="zh-CN"/>
          </w:rPr>
          <w:t>ion is</w:t>
        </w:r>
      </w:ins>
      <w:ins w:id="551" w:author="liuyue0622" w:date="2024-07-03T18:05:40Z">
        <w:r>
          <w:rPr>
            <w:rFonts w:hint="eastAsia"/>
            <w:lang w:val="en-US" w:eastAsia="zh-CN"/>
          </w:rPr>
          <w:t xml:space="preserve"> </w:t>
        </w:r>
      </w:ins>
      <w:ins w:id="552" w:author="liuyue0622" w:date="2024-07-03T18:05:40Z">
        <w:r>
          <w:rPr>
            <w:rFonts w:hint="eastAsia" w:eastAsia="宋体"/>
            <w:lang w:val="en-US" w:eastAsia="zh-CN"/>
          </w:rPr>
          <w:t xml:space="preserve">internal interaction in the dialler application on the UE and </w:t>
        </w:r>
      </w:ins>
      <w:ins w:id="553" w:author="liuyue0622" w:date="2024-07-03T18:05:53Z">
        <w:r>
          <w:rPr>
            <w:rFonts w:hint="eastAsia" w:eastAsia="宋体"/>
            <w:lang w:val="en-US" w:eastAsia="zh-CN"/>
          </w:rPr>
          <w:t>w</w:t>
        </w:r>
      </w:ins>
      <w:ins w:id="554" w:author="liuyue0622" w:date="2024-07-03T18:05:54Z">
        <w:r>
          <w:rPr>
            <w:rFonts w:hint="eastAsia" w:eastAsia="宋体"/>
            <w:lang w:val="en-US" w:eastAsia="zh-CN"/>
          </w:rPr>
          <w:t>il</w:t>
        </w:r>
      </w:ins>
      <w:ins w:id="555" w:author="liuyue0622" w:date="2024-07-03T18:05:55Z">
        <w:r>
          <w:rPr>
            <w:rFonts w:hint="eastAsia" w:eastAsia="宋体"/>
            <w:lang w:val="en-US" w:eastAsia="zh-CN"/>
          </w:rPr>
          <w:t xml:space="preserve">l not </w:t>
        </w:r>
      </w:ins>
      <w:ins w:id="556" w:author="liuyue0622" w:date="2024-07-03T18:05:58Z">
        <w:r>
          <w:rPr>
            <w:rFonts w:hint="eastAsia" w:eastAsia="宋体"/>
            <w:lang w:val="en-US" w:eastAsia="zh-CN"/>
          </w:rPr>
          <w:t xml:space="preserve">impact </w:t>
        </w:r>
      </w:ins>
      <w:ins w:id="557" w:author="liuyue0622" w:date="2024-07-03T18:05:59Z">
        <w:r>
          <w:rPr>
            <w:rFonts w:hint="eastAsia" w:eastAsia="宋体"/>
            <w:lang w:val="en-US" w:eastAsia="zh-CN"/>
          </w:rPr>
          <w:t xml:space="preserve">the </w:t>
        </w:r>
      </w:ins>
      <w:ins w:id="558" w:author="liuyue0622" w:date="2024-07-03T18:06:02Z">
        <w:r>
          <w:rPr>
            <w:rFonts w:hint="eastAsia" w:eastAsia="宋体"/>
            <w:lang w:val="en-US" w:eastAsia="zh-CN"/>
          </w:rPr>
          <w:t>existing</w:t>
        </w:r>
      </w:ins>
      <w:ins w:id="559" w:author="liuyue0622" w:date="2024-07-03T18:06:03Z">
        <w:r>
          <w:rPr>
            <w:rFonts w:hint="eastAsia" w:eastAsia="宋体"/>
            <w:lang w:val="en-US" w:eastAsia="zh-CN"/>
          </w:rPr>
          <w:t xml:space="preserve"> </w:t>
        </w:r>
      </w:ins>
      <w:ins w:id="560" w:author="liuyue0622" w:date="2024-07-03T18:06:12Z">
        <w:r>
          <w:rPr>
            <w:lang w:val="en-US" w:eastAsia="zh-CN"/>
          </w:rPr>
          <w:t>5GC/IMS</w:t>
        </w:r>
      </w:ins>
      <w:ins w:id="561" w:author="liuyue0622" w:date="2024-07-03T18:06:12Z">
        <w:r>
          <w:rPr>
            <w:rFonts w:hint="eastAsia"/>
            <w:lang w:val="en-US" w:eastAsia="zh-CN"/>
          </w:rPr>
          <w:t>.</w:t>
        </w:r>
      </w:ins>
      <w:ins w:id="562" w:author="liuyue0622" w:date="2024-07-03T18:06:16Z">
        <w:r>
          <w:rPr>
            <w:rFonts w:hint="eastAsia"/>
            <w:lang w:val="en-US" w:eastAsia="zh-CN"/>
          </w:rPr>
          <w:t xml:space="preserve"> </w:t>
        </w:r>
      </w:ins>
      <w:ins w:id="563" w:author="liuyue0622" w:date="2024-07-03T18:06:17Z">
        <w:r>
          <w:rPr>
            <w:rFonts w:hint="eastAsia"/>
            <w:lang w:val="en-US" w:eastAsia="zh-CN"/>
          </w:rPr>
          <w:t xml:space="preserve">Therefore, this solution has no impact on </w:t>
        </w:r>
      </w:ins>
      <w:ins w:id="564" w:author="liuyue0622" w:date="2024-07-03T18:06:17Z">
        <w:r>
          <w:rPr>
            <w:lang w:val="en-US" w:eastAsia="zh-CN"/>
          </w:rPr>
          <w:t>5GC/IMS</w:t>
        </w:r>
      </w:ins>
      <w:ins w:id="565" w:author="liuyue0622" w:date="2024-07-03T18:06:17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1235CA1"/>
    <w:rsid w:val="01350A5A"/>
    <w:rsid w:val="02005F97"/>
    <w:rsid w:val="024934BE"/>
    <w:rsid w:val="02A837E9"/>
    <w:rsid w:val="02F12CE4"/>
    <w:rsid w:val="030B388D"/>
    <w:rsid w:val="037C7044"/>
    <w:rsid w:val="03AB2112"/>
    <w:rsid w:val="03B51601"/>
    <w:rsid w:val="049C5AC6"/>
    <w:rsid w:val="04B40EAD"/>
    <w:rsid w:val="04B8484E"/>
    <w:rsid w:val="04BE33E4"/>
    <w:rsid w:val="04FA637B"/>
    <w:rsid w:val="0510665E"/>
    <w:rsid w:val="05B74771"/>
    <w:rsid w:val="05C43A86"/>
    <w:rsid w:val="05D97573"/>
    <w:rsid w:val="06400C4E"/>
    <w:rsid w:val="064354A6"/>
    <w:rsid w:val="06B829CA"/>
    <w:rsid w:val="06CA277E"/>
    <w:rsid w:val="06FC1585"/>
    <w:rsid w:val="073A1069"/>
    <w:rsid w:val="07B711E0"/>
    <w:rsid w:val="07CE68C8"/>
    <w:rsid w:val="07F626D4"/>
    <w:rsid w:val="07F76E9E"/>
    <w:rsid w:val="08223565"/>
    <w:rsid w:val="08344B05"/>
    <w:rsid w:val="0862654D"/>
    <w:rsid w:val="0873206B"/>
    <w:rsid w:val="0890741D"/>
    <w:rsid w:val="08BE6577"/>
    <w:rsid w:val="08C94FF8"/>
    <w:rsid w:val="08D5688C"/>
    <w:rsid w:val="094523C3"/>
    <w:rsid w:val="09476820"/>
    <w:rsid w:val="097603B4"/>
    <w:rsid w:val="09AA7B69"/>
    <w:rsid w:val="09D678FF"/>
    <w:rsid w:val="0A09431D"/>
    <w:rsid w:val="0A35554F"/>
    <w:rsid w:val="0ABA57A8"/>
    <w:rsid w:val="0AC32834"/>
    <w:rsid w:val="0B0804DA"/>
    <w:rsid w:val="0B1C42A4"/>
    <w:rsid w:val="0B347670"/>
    <w:rsid w:val="0B537F25"/>
    <w:rsid w:val="0B7E67EB"/>
    <w:rsid w:val="0BA52453"/>
    <w:rsid w:val="0BC95965"/>
    <w:rsid w:val="0BE244F3"/>
    <w:rsid w:val="0BF05825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9512FB"/>
    <w:rsid w:val="0E9769FD"/>
    <w:rsid w:val="0F102E43"/>
    <w:rsid w:val="0F45369E"/>
    <w:rsid w:val="0F5D5A4F"/>
    <w:rsid w:val="101229E9"/>
    <w:rsid w:val="10907E3C"/>
    <w:rsid w:val="10F677E1"/>
    <w:rsid w:val="11015B72"/>
    <w:rsid w:val="110235F3"/>
    <w:rsid w:val="110B7786"/>
    <w:rsid w:val="111A205C"/>
    <w:rsid w:val="1127430A"/>
    <w:rsid w:val="113625E8"/>
    <w:rsid w:val="113D59D7"/>
    <w:rsid w:val="119A02EF"/>
    <w:rsid w:val="11AE4CBE"/>
    <w:rsid w:val="120C76CC"/>
    <w:rsid w:val="125D2334"/>
    <w:rsid w:val="12D70831"/>
    <w:rsid w:val="12DF7D29"/>
    <w:rsid w:val="12F85CAD"/>
    <w:rsid w:val="13071667"/>
    <w:rsid w:val="13806E8A"/>
    <w:rsid w:val="13B72BE8"/>
    <w:rsid w:val="13CA195F"/>
    <w:rsid w:val="13D34716"/>
    <w:rsid w:val="13F56E49"/>
    <w:rsid w:val="142631BE"/>
    <w:rsid w:val="14B14296"/>
    <w:rsid w:val="14B561ED"/>
    <w:rsid w:val="14E21050"/>
    <w:rsid w:val="14FB5517"/>
    <w:rsid w:val="15224038"/>
    <w:rsid w:val="15420170"/>
    <w:rsid w:val="155F58ED"/>
    <w:rsid w:val="15606749"/>
    <w:rsid w:val="15686D2B"/>
    <w:rsid w:val="157668F0"/>
    <w:rsid w:val="15B33927"/>
    <w:rsid w:val="15C319C3"/>
    <w:rsid w:val="15E20BF3"/>
    <w:rsid w:val="15EE0289"/>
    <w:rsid w:val="15EF151B"/>
    <w:rsid w:val="15FC5020"/>
    <w:rsid w:val="15FD2AA2"/>
    <w:rsid w:val="16225260"/>
    <w:rsid w:val="16294BEB"/>
    <w:rsid w:val="163C2586"/>
    <w:rsid w:val="163D0008"/>
    <w:rsid w:val="16446E8C"/>
    <w:rsid w:val="16494B1D"/>
    <w:rsid w:val="164B1A97"/>
    <w:rsid w:val="169C38A4"/>
    <w:rsid w:val="16A909BC"/>
    <w:rsid w:val="16D2051E"/>
    <w:rsid w:val="1703454E"/>
    <w:rsid w:val="170D7536"/>
    <w:rsid w:val="172F6697"/>
    <w:rsid w:val="175427B6"/>
    <w:rsid w:val="17864B27"/>
    <w:rsid w:val="178B0FAF"/>
    <w:rsid w:val="17C15192"/>
    <w:rsid w:val="17D313A3"/>
    <w:rsid w:val="17EA0FC8"/>
    <w:rsid w:val="18220228"/>
    <w:rsid w:val="18477163"/>
    <w:rsid w:val="188C1E56"/>
    <w:rsid w:val="18AC4909"/>
    <w:rsid w:val="18B72C9A"/>
    <w:rsid w:val="18BA5E1D"/>
    <w:rsid w:val="192E3BDE"/>
    <w:rsid w:val="1A0553F8"/>
    <w:rsid w:val="1A905DA4"/>
    <w:rsid w:val="1A961EAB"/>
    <w:rsid w:val="1A9B6960"/>
    <w:rsid w:val="1AED613D"/>
    <w:rsid w:val="1AEE08E1"/>
    <w:rsid w:val="1AF731C9"/>
    <w:rsid w:val="1B2B01A0"/>
    <w:rsid w:val="1B4E4C23"/>
    <w:rsid w:val="1B566A66"/>
    <w:rsid w:val="1BDD0C09"/>
    <w:rsid w:val="1BE165FE"/>
    <w:rsid w:val="1C5A0892"/>
    <w:rsid w:val="1C93646E"/>
    <w:rsid w:val="1D081CB0"/>
    <w:rsid w:val="1D1F3AD3"/>
    <w:rsid w:val="1D6F2959"/>
    <w:rsid w:val="1DF50E6C"/>
    <w:rsid w:val="1E020703"/>
    <w:rsid w:val="1E1B62F5"/>
    <w:rsid w:val="1E3723A2"/>
    <w:rsid w:val="1E9E49D2"/>
    <w:rsid w:val="1F4A0F65"/>
    <w:rsid w:val="1F55268C"/>
    <w:rsid w:val="1FA13B72"/>
    <w:rsid w:val="1FD6186B"/>
    <w:rsid w:val="2046687E"/>
    <w:rsid w:val="20474300"/>
    <w:rsid w:val="20510493"/>
    <w:rsid w:val="20933982"/>
    <w:rsid w:val="21772473"/>
    <w:rsid w:val="21DD683B"/>
    <w:rsid w:val="221334FA"/>
    <w:rsid w:val="221A0D83"/>
    <w:rsid w:val="223C6D39"/>
    <w:rsid w:val="22FE0FF6"/>
    <w:rsid w:val="234B2B56"/>
    <w:rsid w:val="23B35621"/>
    <w:rsid w:val="242C310D"/>
    <w:rsid w:val="24585BAE"/>
    <w:rsid w:val="246C4A50"/>
    <w:rsid w:val="24922F33"/>
    <w:rsid w:val="24B618E1"/>
    <w:rsid w:val="24C73E65"/>
    <w:rsid w:val="24D92020"/>
    <w:rsid w:val="24ED0821"/>
    <w:rsid w:val="25332608"/>
    <w:rsid w:val="255F5BDD"/>
    <w:rsid w:val="25602D5E"/>
    <w:rsid w:val="25776207"/>
    <w:rsid w:val="25795963"/>
    <w:rsid w:val="25E03518"/>
    <w:rsid w:val="26467B59"/>
    <w:rsid w:val="267D1453"/>
    <w:rsid w:val="268B284C"/>
    <w:rsid w:val="269B363D"/>
    <w:rsid w:val="26B542FA"/>
    <w:rsid w:val="26BB5599"/>
    <w:rsid w:val="26BE45CE"/>
    <w:rsid w:val="26D96DA7"/>
    <w:rsid w:val="270806C6"/>
    <w:rsid w:val="272D2876"/>
    <w:rsid w:val="273E1940"/>
    <w:rsid w:val="27856069"/>
    <w:rsid w:val="279F3DE3"/>
    <w:rsid w:val="27AA4A36"/>
    <w:rsid w:val="27F07B94"/>
    <w:rsid w:val="28005C30"/>
    <w:rsid w:val="28503431"/>
    <w:rsid w:val="29406294"/>
    <w:rsid w:val="294739C9"/>
    <w:rsid w:val="297334B3"/>
    <w:rsid w:val="29D40626"/>
    <w:rsid w:val="29F93B7E"/>
    <w:rsid w:val="2A475AEA"/>
    <w:rsid w:val="2A562B28"/>
    <w:rsid w:val="2AD23186"/>
    <w:rsid w:val="2B341EF0"/>
    <w:rsid w:val="2B355773"/>
    <w:rsid w:val="2B5272A1"/>
    <w:rsid w:val="2B8E5BE8"/>
    <w:rsid w:val="2BB53743"/>
    <w:rsid w:val="2BFC773A"/>
    <w:rsid w:val="2C3759F2"/>
    <w:rsid w:val="2C436825"/>
    <w:rsid w:val="2C4677AE"/>
    <w:rsid w:val="2C4F5EBF"/>
    <w:rsid w:val="2C5A1EE9"/>
    <w:rsid w:val="2C6D5A4A"/>
    <w:rsid w:val="2CC04EFA"/>
    <w:rsid w:val="2D0F04FC"/>
    <w:rsid w:val="2D552CA3"/>
    <w:rsid w:val="2D6D0895"/>
    <w:rsid w:val="2DAE7101"/>
    <w:rsid w:val="2E866DE4"/>
    <w:rsid w:val="2ECD34A8"/>
    <w:rsid w:val="2ECF559B"/>
    <w:rsid w:val="2EE85B84"/>
    <w:rsid w:val="2F5603B6"/>
    <w:rsid w:val="2FB84BD7"/>
    <w:rsid w:val="304212B8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17177AC"/>
    <w:rsid w:val="31D33FCD"/>
    <w:rsid w:val="31DD48DC"/>
    <w:rsid w:val="323B1C38"/>
    <w:rsid w:val="32612937"/>
    <w:rsid w:val="32A852AA"/>
    <w:rsid w:val="32D60378"/>
    <w:rsid w:val="32EC6C98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D96843"/>
    <w:rsid w:val="35002E80"/>
    <w:rsid w:val="35247887"/>
    <w:rsid w:val="35FE7442"/>
    <w:rsid w:val="36374201"/>
    <w:rsid w:val="363F160E"/>
    <w:rsid w:val="368A726A"/>
    <w:rsid w:val="371A47F4"/>
    <w:rsid w:val="371E7672"/>
    <w:rsid w:val="37E97DBB"/>
    <w:rsid w:val="37F063E3"/>
    <w:rsid w:val="37F61AE2"/>
    <w:rsid w:val="382D5936"/>
    <w:rsid w:val="385A0A04"/>
    <w:rsid w:val="387B69BA"/>
    <w:rsid w:val="38CE09C2"/>
    <w:rsid w:val="393771F9"/>
    <w:rsid w:val="393A5AF3"/>
    <w:rsid w:val="3986014B"/>
    <w:rsid w:val="39AB79AD"/>
    <w:rsid w:val="39FC5BB1"/>
    <w:rsid w:val="3A2434F2"/>
    <w:rsid w:val="3A250F74"/>
    <w:rsid w:val="3A2A53FC"/>
    <w:rsid w:val="3A332488"/>
    <w:rsid w:val="3A4A5930"/>
    <w:rsid w:val="3A6619DD"/>
    <w:rsid w:val="3AA612B5"/>
    <w:rsid w:val="3B2B2A20"/>
    <w:rsid w:val="3B344376"/>
    <w:rsid w:val="3B43382B"/>
    <w:rsid w:val="3B4D4259"/>
    <w:rsid w:val="3B6E698C"/>
    <w:rsid w:val="3B7C7A57"/>
    <w:rsid w:val="3B957ED1"/>
    <w:rsid w:val="3C0A7E90"/>
    <w:rsid w:val="3C3257D1"/>
    <w:rsid w:val="3C8C7164"/>
    <w:rsid w:val="3CA134EE"/>
    <w:rsid w:val="3CB03869"/>
    <w:rsid w:val="3CB75A2A"/>
    <w:rsid w:val="3D9F17DB"/>
    <w:rsid w:val="3DBF29D9"/>
    <w:rsid w:val="3EC62B88"/>
    <w:rsid w:val="3F1F1C09"/>
    <w:rsid w:val="3F495D63"/>
    <w:rsid w:val="3F551B76"/>
    <w:rsid w:val="3F677511"/>
    <w:rsid w:val="3F74205C"/>
    <w:rsid w:val="3F744629"/>
    <w:rsid w:val="3FAD5A88"/>
    <w:rsid w:val="3FCC7236"/>
    <w:rsid w:val="3FE7577B"/>
    <w:rsid w:val="4013542C"/>
    <w:rsid w:val="401D5D3B"/>
    <w:rsid w:val="40250BC9"/>
    <w:rsid w:val="404D430C"/>
    <w:rsid w:val="40524017"/>
    <w:rsid w:val="40543C97"/>
    <w:rsid w:val="406E4841"/>
    <w:rsid w:val="40945D79"/>
    <w:rsid w:val="40F3031D"/>
    <w:rsid w:val="411078CD"/>
    <w:rsid w:val="413B0711"/>
    <w:rsid w:val="415625C0"/>
    <w:rsid w:val="419E624E"/>
    <w:rsid w:val="42CB01B5"/>
    <w:rsid w:val="42E3304C"/>
    <w:rsid w:val="42F02924"/>
    <w:rsid w:val="42F11EE3"/>
    <w:rsid w:val="42F83EEA"/>
    <w:rsid w:val="43126002"/>
    <w:rsid w:val="4330003F"/>
    <w:rsid w:val="434774ED"/>
    <w:rsid w:val="43544E16"/>
    <w:rsid w:val="437D79C7"/>
    <w:rsid w:val="43AD0EE4"/>
    <w:rsid w:val="43B60E25"/>
    <w:rsid w:val="43D922DF"/>
    <w:rsid w:val="43DD0CE5"/>
    <w:rsid w:val="43E87076"/>
    <w:rsid w:val="44202A53"/>
    <w:rsid w:val="44621918"/>
    <w:rsid w:val="446E4D51"/>
    <w:rsid w:val="44847BBF"/>
    <w:rsid w:val="4489222E"/>
    <w:rsid w:val="450D13D7"/>
    <w:rsid w:val="4530156A"/>
    <w:rsid w:val="453A344A"/>
    <w:rsid w:val="45464A34"/>
    <w:rsid w:val="45636562"/>
    <w:rsid w:val="45AC7C5B"/>
    <w:rsid w:val="461726A7"/>
    <w:rsid w:val="465C457C"/>
    <w:rsid w:val="4670321D"/>
    <w:rsid w:val="46B34F8B"/>
    <w:rsid w:val="473429FD"/>
    <w:rsid w:val="474F068C"/>
    <w:rsid w:val="47581918"/>
    <w:rsid w:val="47A014D6"/>
    <w:rsid w:val="47C03E43"/>
    <w:rsid w:val="47F40E1A"/>
    <w:rsid w:val="4843441C"/>
    <w:rsid w:val="4857387F"/>
    <w:rsid w:val="4862144E"/>
    <w:rsid w:val="48D92391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DB2DDC"/>
    <w:rsid w:val="4B033D87"/>
    <w:rsid w:val="4B213550"/>
    <w:rsid w:val="4B5814AC"/>
    <w:rsid w:val="4B63783D"/>
    <w:rsid w:val="4B724DF9"/>
    <w:rsid w:val="4BE1398E"/>
    <w:rsid w:val="4BF722AF"/>
    <w:rsid w:val="4C095A4C"/>
    <w:rsid w:val="4C513C42"/>
    <w:rsid w:val="4C5F67DB"/>
    <w:rsid w:val="4C71341E"/>
    <w:rsid w:val="4C843198"/>
    <w:rsid w:val="4C916C2A"/>
    <w:rsid w:val="4CB14F60"/>
    <w:rsid w:val="4CEE22E8"/>
    <w:rsid w:val="4CF124C7"/>
    <w:rsid w:val="4CF93156"/>
    <w:rsid w:val="4D357738"/>
    <w:rsid w:val="4D543421"/>
    <w:rsid w:val="4DDB3749"/>
    <w:rsid w:val="4DF80AFB"/>
    <w:rsid w:val="4E046B0C"/>
    <w:rsid w:val="4E233B3D"/>
    <w:rsid w:val="4E3A6FE6"/>
    <w:rsid w:val="4E5E049F"/>
    <w:rsid w:val="4E696C04"/>
    <w:rsid w:val="4E6B238E"/>
    <w:rsid w:val="4E767E84"/>
    <w:rsid w:val="4E8C356D"/>
    <w:rsid w:val="4E924562"/>
    <w:rsid w:val="4F0963B9"/>
    <w:rsid w:val="4FC500A2"/>
    <w:rsid w:val="50044053"/>
    <w:rsid w:val="50051503"/>
    <w:rsid w:val="50290A0F"/>
    <w:rsid w:val="50655FAE"/>
    <w:rsid w:val="508F6894"/>
    <w:rsid w:val="519412E6"/>
    <w:rsid w:val="520C4428"/>
    <w:rsid w:val="5217066D"/>
    <w:rsid w:val="52347B6B"/>
    <w:rsid w:val="52354064"/>
    <w:rsid w:val="525942A9"/>
    <w:rsid w:val="526359BE"/>
    <w:rsid w:val="52AF74B4"/>
    <w:rsid w:val="52BB0D49"/>
    <w:rsid w:val="52E90593"/>
    <w:rsid w:val="53E83D39"/>
    <w:rsid w:val="53EC273F"/>
    <w:rsid w:val="54540E6A"/>
    <w:rsid w:val="5456436D"/>
    <w:rsid w:val="54784522"/>
    <w:rsid w:val="547B0D29"/>
    <w:rsid w:val="54B7310D"/>
    <w:rsid w:val="54FB5435"/>
    <w:rsid w:val="55147C23"/>
    <w:rsid w:val="554D57FF"/>
    <w:rsid w:val="557B0769"/>
    <w:rsid w:val="55F73A99"/>
    <w:rsid w:val="56827DFA"/>
    <w:rsid w:val="57096DD9"/>
    <w:rsid w:val="57243206"/>
    <w:rsid w:val="57332DE4"/>
    <w:rsid w:val="5735569F"/>
    <w:rsid w:val="57404D35"/>
    <w:rsid w:val="57420238"/>
    <w:rsid w:val="57563655"/>
    <w:rsid w:val="575B3360"/>
    <w:rsid w:val="577F1725"/>
    <w:rsid w:val="577F6A9F"/>
    <w:rsid w:val="578A6E9D"/>
    <w:rsid w:val="57A8672B"/>
    <w:rsid w:val="57B23F74"/>
    <w:rsid w:val="57EB194A"/>
    <w:rsid w:val="58022E8E"/>
    <w:rsid w:val="585B0D05"/>
    <w:rsid w:val="586E66A0"/>
    <w:rsid w:val="5903285C"/>
    <w:rsid w:val="594B060D"/>
    <w:rsid w:val="599D6D92"/>
    <w:rsid w:val="59A30C9C"/>
    <w:rsid w:val="59BC326C"/>
    <w:rsid w:val="59FB712C"/>
    <w:rsid w:val="5A1A1BDF"/>
    <w:rsid w:val="5A432DA3"/>
    <w:rsid w:val="5A6048D2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546007"/>
    <w:rsid w:val="5C620B9F"/>
    <w:rsid w:val="5CA2278F"/>
    <w:rsid w:val="5CA93512"/>
    <w:rsid w:val="5CBC27A7"/>
    <w:rsid w:val="5CCC341D"/>
    <w:rsid w:val="5CCD244D"/>
    <w:rsid w:val="5CDC444D"/>
    <w:rsid w:val="5D700D5D"/>
    <w:rsid w:val="5D793BEB"/>
    <w:rsid w:val="5D8364F3"/>
    <w:rsid w:val="5D906CCE"/>
    <w:rsid w:val="5E762809"/>
    <w:rsid w:val="5E841B1E"/>
    <w:rsid w:val="5EBD1A31"/>
    <w:rsid w:val="5F2F2D8E"/>
    <w:rsid w:val="5FB32AEC"/>
    <w:rsid w:val="5FB55714"/>
    <w:rsid w:val="5FD8114B"/>
    <w:rsid w:val="5FEB5BEE"/>
    <w:rsid w:val="603718B5"/>
    <w:rsid w:val="607C09C6"/>
    <w:rsid w:val="6093187E"/>
    <w:rsid w:val="60A93A22"/>
    <w:rsid w:val="60B707B9"/>
    <w:rsid w:val="617869AC"/>
    <w:rsid w:val="619523A6"/>
    <w:rsid w:val="61BE356A"/>
    <w:rsid w:val="61D64494"/>
    <w:rsid w:val="624E53D8"/>
    <w:rsid w:val="627B391D"/>
    <w:rsid w:val="62872FB3"/>
    <w:rsid w:val="62B430C4"/>
    <w:rsid w:val="639962F3"/>
    <w:rsid w:val="63B4491F"/>
    <w:rsid w:val="63F97611"/>
    <w:rsid w:val="64B941CC"/>
    <w:rsid w:val="65274800"/>
    <w:rsid w:val="654C4ED9"/>
    <w:rsid w:val="65834F1A"/>
    <w:rsid w:val="65907AD8"/>
    <w:rsid w:val="65F56152"/>
    <w:rsid w:val="66302AB4"/>
    <w:rsid w:val="668B794B"/>
    <w:rsid w:val="67642FCA"/>
    <w:rsid w:val="677D5FDA"/>
    <w:rsid w:val="67851845"/>
    <w:rsid w:val="67AF09A7"/>
    <w:rsid w:val="67AF422A"/>
    <w:rsid w:val="68326D82"/>
    <w:rsid w:val="68394457"/>
    <w:rsid w:val="688D0395"/>
    <w:rsid w:val="68B51559"/>
    <w:rsid w:val="68B82E7C"/>
    <w:rsid w:val="68CB115B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7476A4"/>
    <w:rsid w:val="6AFC37DF"/>
    <w:rsid w:val="6B277CD9"/>
    <w:rsid w:val="6B6F2EBA"/>
    <w:rsid w:val="6BD528A9"/>
    <w:rsid w:val="6BE2620E"/>
    <w:rsid w:val="6BF90031"/>
    <w:rsid w:val="6C376397"/>
    <w:rsid w:val="6C460131"/>
    <w:rsid w:val="6C861C34"/>
    <w:rsid w:val="6CAB46F7"/>
    <w:rsid w:val="6CCD7110"/>
    <w:rsid w:val="6CF97C5C"/>
    <w:rsid w:val="6D315ACA"/>
    <w:rsid w:val="6D611D5A"/>
    <w:rsid w:val="6D793968"/>
    <w:rsid w:val="6D7D3A31"/>
    <w:rsid w:val="6DFD7802"/>
    <w:rsid w:val="6E100A21"/>
    <w:rsid w:val="6E187080"/>
    <w:rsid w:val="6E2860C8"/>
    <w:rsid w:val="6E2F12D6"/>
    <w:rsid w:val="6E3C2BCA"/>
    <w:rsid w:val="6E4E6307"/>
    <w:rsid w:val="6EA9791B"/>
    <w:rsid w:val="6EC539C8"/>
    <w:rsid w:val="6ED20ADF"/>
    <w:rsid w:val="6F5632B7"/>
    <w:rsid w:val="6F715165"/>
    <w:rsid w:val="6F7F6161"/>
    <w:rsid w:val="6FC54BEF"/>
    <w:rsid w:val="700C1760"/>
    <w:rsid w:val="70271D5B"/>
    <w:rsid w:val="70466442"/>
    <w:rsid w:val="705708DB"/>
    <w:rsid w:val="706224EF"/>
    <w:rsid w:val="706D6302"/>
    <w:rsid w:val="70735D0A"/>
    <w:rsid w:val="70A2025E"/>
    <w:rsid w:val="70E262C1"/>
    <w:rsid w:val="719637E6"/>
    <w:rsid w:val="7198256C"/>
    <w:rsid w:val="71B524FB"/>
    <w:rsid w:val="71CF4C44"/>
    <w:rsid w:val="72207BAE"/>
    <w:rsid w:val="723D2CFA"/>
    <w:rsid w:val="724E3612"/>
    <w:rsid w:val="72866971"/>
    <w:rsid w:val="7296248F"/>
    <w:rsid w:val="72A417A5"/>
    <w:rsid w:val="730264DE"/>
    <w:rsid w:val="73060740"/>
    <w:rsid w:val="73372F12"/>
    <w:rsid w:val="73843627"/>
    <w:rsid w:val="73C348D4"/>
    <w:rsid w:val="73CB085D"/>
    <w:rsid w:val="73DA38DF"/>
    <w:rsid w:val="73E907B7"/>
    <w:rsid w:val="74221C16"/>
    <w:rsid w:val="742D382A"/>
    <w:rsid w:val="74645F02"/>
    <w:rsid w:val="748046EA"/>
    <w:rsid w:val="74AF3C71"/>
    <w:rsid w:val="74E354FB"/>
    <w:rsid w:val="754B297D"/>
    <w:rsid w:val="756558FE"/>
    <w:rsid w:val="75676A2A"/>
    <w:rsid w:val="75B9535C"/>
    <w:rsid w:val="76101441"/>
    <w:rsid w:val="765E2666"/>
    <w:rsid w:val="76C7316E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D64EB"/>
    <w:rsid w:val="780131D8"/>
    <w:rsid w:val="789241E7"/>
    <w:rsid w:val="78B41694"/>
    <w:rsid w:val="78D366C6"/>
    <w:rsid w:val="79630533"/>
    <w:rsid w:val="797265CF"/>
    <w:rsid w:val="798A3C76"/>
    <w:rsid w:val="7A560BE8"/>
    <w:rsid w:val="7A8A5D97"/>
    <w:rsid w:val="7A9250D8"/>
    <w:rsid w:val="7AD3168F"/>
    <w:rsid w:val="7AE451AC"/>
    <w:rsid w:val="7AF763CB"/>
    <w:rsid w:val="7AFB4DD2"/>
    <w:rsid w:val="7B2A7E9F"/>
    <w:rsid w:val="7B2C0E24"/>
    <w:rsid w:val="7B3813B3"/>
    <w:rsid w:val="7B615DFB"/>
    <w:rsid w:val="7B74701A"/>
    <w:rsid w:val="7C9F0D06"/>
    <w:rsid w:val="7CBA7331"/>
    <w:rsid w:val="7CF746B7"/>
    <w:rsid w:val="7CF81394"/>
    <w:rsid w:val="7D0610F5"/>
    <w:rsid w:val="7D572A32"/>
    <w:rsid w:val="7E33111C"/>
    <w:rsid w:val="7E6C0EF6"/>
    <w:rsid w:val="7EC8160F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3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2024-07-03T12:59:22Z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3A5DDEDD8F284F17A18F638531ADAED7</vt:lpwstr>
  </property>
</Properties>
</file>